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97176D" w14:textId="73C3B4B6" w:rsidR="00F32DFD" w:rsidRPr="0061781E" w:rsidRDefault="00F32DFD" w:rsidP="00F32DFD">
      <w:pPr>
        <w:tabs>
          <w:tab w:val="right" w:pos="9800"/>
        </w:tabs>
        <w:spacing w:after="60"/>
        <w:ind w:left="1985" w:hanging="1985"/>
        <w:rPr>
          <w:rFonts w:ascii="Arial" w:hAnsi="Arial" w:cs="Arial"/>
          <w:b/>
          <w:bCs/>
          <w:sz w:val="24"/>
          <w:lang w:eastAsia="zh-CN"/>
        </w:rPr>
      </w:pPr>
      <w:bookmarkStart w:id="0" w:name="_Hlk94515710"/>
      <w:bookmarkStart w:id="1" w:name="_Hlk60837667"/>
      <w:r w:rsidRPr="0061781E">
        <w:rPr>
          <w:rFonts w:ascii="Arial" w:hAnsi="Arial" w:cs="Arial"/>
          <w:b/>
          <w:bCs/>
          <w:sz w:val="24"/>
        </w:rPr>
        <w:t>3GPP TSG-</w:t>
      </w:r>
      <w:r w:rsidRPr="0061781E">
        <w:rPr>
          <w:rFonts w:ascii="Arial" w:hAnsi="Arial" w:cs="Arial" w:hint="eastAsia"/>
          <w:b/>
          <w:bCs/>
          <w:sz w:val="24"/>
          <w:lang w:eastAsia="zh-CN"/>
        </w:rPr>
        <w:t>SA</w:t>
      </w:r>
      <w:r w:rsidRPr="0061781E">
        <w:rPr>
          <w:rFonts w:ascii="Arial" w:hAnsi="Arial" w:cs="Arial"/>
          <w:b/>
          <w:bCs/>
          <w:sz w:val="24"/>
        </w:rPr>
        <w:t xml:space="preserve"> WG</w:t>
      </w:r>
      <w:r w:rsidRPr="0061781E">
        <w:rPr>
          <w:rFonts w:ascii="Arial" w:hAnsi="Arial" w:cs="Arial" w:hint="eastAsia"/>
          <w:b/>
          <w:bCs/>
          <w:sz w:val="24"/>
          <w:lang w:eastAsia="zh-CN"/>
        </w:rPr>
        <w:t>2</w:t>
      </w:r>
      <w:r w:rsidRPr="0061781E">
        <w:rPr>
          <w:rFonts w:ascii="Arial" w:hAnsi="Arial" w:cs="Arial"/>
          <w:b/>
          <w:bCs/>
          <w:sz w:val="24"/>
        </w:rPr>
        <w:t xml:space="preserve"> Meeting #</w:t>
      </w:r>
      <w:r w:rsidRPr="0061781E">
        <w:rPr>
          <w:rFonts w:ascii="Arial" w:hAnsi="Arial" w:cs="Arial" w:hint="eastAsia"/>
          <w:b/>
          <w:bCs/>
          <w:sz w:val="24"/>
          <w:lang w:eastAsia="zh-CN"/>
        </w:rPr>
        <w:t>1</w:t>
      </w:r>
      <w:r w:rsidRPr="0061781E">
        <w:rPr>
          <w:rFonts w:ascii="Arial" w:hAnsi="Arial" w:cs="Arial"/>
          <w:b/>
          <w:bCs/>
          <w:sz w:val="24"/>
          <w:lang w:eastAsia="zh-CN"/>
        </w:rPr>
        <w:t>7</w:t>
      </w:r>
      <w:r w:rsidR="00887F40">
        <w:rPr>
          <w:rFonts w:ascii="Arial" w:hAnsi="Arial" w:cs="Arial"/>
          <w:b/>
          <w:bCs/>
          <w:sz w:val="24"/>
          <w:lang w:eastAsia="zh-CN"/>
        </w:rPr>
        <w:t>2</w:t>
      </w:r>
      <w:r w:rsidRPr="0061781E">
        <w:rPr>
          <w:rFonts w:ascii="Arial" w:hAnsi="Arial" w:cs="Arial"/>
          <w:b/>
          <w:bCs/>
          <w:sz w:val="24"/>
        </w:rPr>
        <w:tab/>
      </w:r>
      <w:r w:rsidRPr="0061781E">
        <w:rPr>
          <w:rFonts w:ascii="Arial" w:hAnsi="Arial" w:cs="Arial" w:hint="eastAsia"/>
          <w:b/>
          <w:bCs/>
          <w:sz w:val="24"/>
          <w:lang w:eastAsia="zh-CN"/>
        </w:rPr>
        <w:t>S2-</w:t>
      </w:r>
      <w:r w:rsidR="00BF2B66" w:rsidRPr="00BF2B66">
        <w:rPr>
          <w:rFonts w:ascii="Arial" w:hAnsi="Arial" w:cs="Arial"/>
          <w:b/>
          <w:bCs/>
          <w:sz w:val="24"/>
          <w:lang w:eastAsia="zh-CN"/>
        </w:rPr>
        <w:t>25</w:t>
      </w:r>
      <w:r w:rsidR="002641F4">
        <w:rPr>
          <w:rFonts w:ascii="Arial" w:hAnsi="Arial" w:cs="Arial"/>
          <w:b/>
          <w:bCs/>
          <w:sz w:val="24"/>
          <w:lang w:eastAsia="zh-CN"/>
        </w:rPr>
        <w:t>1</w:t>
      </w:r>
      <w:r w:rsidR="00BF2F59">
        <w:rPr>
          <w:rFonts w:ascii="Arial" w:hAnsi="Arial" w:cs="Arial" w:hint="eastAsia"/>
          <w:b/>
          <w:bCs/>
          <w:sz w:val="24"/>
          <w:lang w:eastAsia="zh-CN"/>
        </w:rPr>
        <w:t>0107</w:t>
      </w:r>
    </w:p>
    <w:bookmarkEnd w:id="0"/>
    <w:bookmarkEnd w:id="1"/>
    <w:p w14:paraId="0009B22B" w14:textId="0DB42202" w:rsidR="00390AE8" w:rsidRPr="003B3DEB" w:rsidRDefault="000542B1" w:rsidP="00390AE8">
      <w:pPr>
        <w:pBdr>
          <w:bottom w:val="single" w:sz="4" w:space="1" w:color="auto"/>
        </w:pBdr>
        <w:tabs>
          <w:tab w:val="right" w:pos="9638"/>
        </w:tabs>
        <w:rPr>
          <w:rFonts w:ascii="Arial" w:hAnsi="Arial" w:cs="Arial"/>
          <w:b/>
          <w:noProof/>
          <w:sz w:val="24"/>
        </w:rPr>
      </w:pPr>
      <w:r>
        <w:rPr>
          <w:rFonts w:ascii="Arial" w:hAnsi="Arial" w:cs="Arial"/>
          <w:b/>
          <w:noProof/>
          <w:sz w:val="24"/>
        </w:rPr>
        <w:t>Nov 13-17</w:t>
      </w:r>
      <w:r w:rsidR="00390AE8" w:rsidRPr="003B3DEB">
        <w:rPr>
          <w:rFonts w:ascii="Arial" w:hAnsi="Arial" w:cs="Arial"/>
          <w:b/>
          <w:noProof/>
          <w:sz w:val="24"/>
        </w:rPr>
        <w:t xml:space="preserve">, 2025, </w:t>
      </w:r>
      <w:r w:rsidR="00390AE8">
        <w:rPr>
          <w:rFonts w:ascii="Arial" w:hAnsi="Arial" w:cs="Arial"/>
          <w:b/>
          <w:noProof/>
          <w:sz w:val="24"/>
        </w:rPr>
        <w:t>Dallas</w:t>
      </w:r>
      <w:r w:rsidR="00390AE8" w:rsidRPr="003B3DEB">
        <w:rPr>
          <w:rFonts w:ascii="Arial" w:hAnsi="Arial" w:cs="Arial"/>
          <w:b/>
          <w:noProof/>
          <w:sz w:val="24"/>
        </w:rPr>
        <w:t xml:space="preserve">, </w:t>
      </w:r>
      <w:r w:rsidR="00390AE8">
        <w:rPr>
          <w:rFonts w:ascii="Arial" w:hAnsi="Arial" w:cs="Arial"/>
          <w:b/>
          <w:noProof/>
          <w:sz w:val="24"/>
        </w:rPr>
        <w:t>USA</w:t>
      </w:r>
    </w:p>
    <w:p w14:paraId="37569181" w14:textId="1E8B027C"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2641F4">
        <w:rPr>
          <w:rFonts w:ascii="Arial" w:hAnsi="Arial" w:cs="Arial"/>
          <w:b/>
        </w:rPr>
        <w:t>China Telecom, NTT DOCOMO</w:t>
      </w:r>
      <w:r w:rsidR="00EC18C7">
        <w:rPr>
          <w:rFonts w:ascii="Arial" w:hAnsi="Arial" w:cs="Arial"/>
          <w:b/>
        </w:rPr>
        <w:t>, CSCN</w:t>
      </w:r>
    </w:p>
    <w:p w14:paraId="0F18C97F" w14:textId="7D88EEF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542B1">
        <w:rPr>
          <w:rFonts w:ascii="Arial" w:hAnsi="Arial" w:cs="Arial"/>
          <w:b/>
        </w:rPr>
        <w:t xml:space="preserve">Updated </w:t>
      </w:r>
      <w:r w:rsidR="00B01B76">
        <w:rPr>
          <w:rFonts w:ascii="Arial" w:hAnsi="Arial" w:cs="Arial"/>
          <w:b/>
        </w:rPr>
        <w:t>Interim conclusion for KI#</w:t>
      </w:r>
      <w:r w:rsidR="00F32DFD">
        <w:rPr>
          <w:rFonts w:ascii="Arial" w:hAnsi="Arial" w:cs="Arial"/>
          <w:b/>
        </w:rPr>
        <w:t>1</w:t>
      </w:r>
      <w:r w:rsidR="00B01B76">
        <w:rPr>
          <w:rFonts w:ascii="Arial" w:hAnsi="Arial" w:cs="Arial"/>
          <w:b/>
        </w:rPr>
        <w:t xml:space="preserve"> </w:t>
      </w:r>
      <w:r w:rsidR="00F32DFD" w:rsidRPr="00F32DFD">
        <w:rPr>
          <w:rFonts w:ascii="Arial" w:hAnsi="Arial" w:cs="Arial"/>
          <w:b/>
        </w:rPr>
        <w:t xml:space="preserve">Support of IMS voice call over NB-IoT NTN via GEO satellite connecting to EPC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048BCD7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2"/>
      <w:r>
        <w:rPr>
          <w:rFonts w:ascii="Arial" w:hAnsi="Arial" w:cs="Arial"/>
          <w:b/>
        </w:rPr>
        <w:t>/ Rel-</w:t>
      </w:r>
      <w:r w:rsidR="0066470C">
        <w:rPr>
          <w:rFonts w:ascii="Arial" w:hAnsi="Arial" w:cs="Arial"/>
          <w:b/>
        </w:rPr>
        <w:t>20</w:t>
      </w:r>
    </w:p>
    <w:p w14:paraId="59D8A9FC" w14:textId="6B522EF8"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This contribution proposes an</w:t>
      </w:r>
      <w:r w:rsidR="00390AE8">
        <w:rPr>
          <w:rFonts w:ascii="Arial" w:hAnsi="Arial" w:cs="Arial"/>
          <w:i/>
        </w:rPr>
        <w:t xml:space="preserve"> updated</w:t>
      </w:r>
      <w:r w:rsidR="00A80D21" w:rsidRPr="00A80D21">
        <w:rPr>
          <w:rFonts w:ascii="Arial" w:hAnsi="Arial" w:cs="Arial"/>
          <w:i/>
        </w:rPr>
        <w:t xml:space="preserve"> interim conclusion for KI#1 of FS_5GSAT_Ph4_ARC </w:t>
      </w:r>
      <w:r w:rsidR="00390AE8">
        <w:rPr>
          <w:rFonts w:ascii="Arial" w:hAnsi="Arial" w:cs="Arial"/>
          <w:i/>
        </w:rPr>
        <w:t xml:space="preserve">on IMS </w:t>
      </w:r>
      <w:r w:rsidR="002641F4">
        <w:rPr>
          <w:rFonts w:ascii="Arial" w:hAnsi="Arial" w:cs="Arial"/>
          <w:i/>
        </w:rPr>
        <w:t>signalling</w:t>
      </w:r>
      <w:r w:rsidR="00390AE8">
        <w:rPr>
          <w:rFonts w:ascii="Arial" w:hAnsi="Arial" w:cs="Arial"/>
          <w:i/>
        </w:rPr>
        <w:t xml:space="preserve"> data transport</w:t>
      </w:r>
      <w:r w:rsidR="00A80D21" w:rsidRPr="00A80D21">
        <w:rPr>
          <w:rFonts w:ascii="Arial" w:hAnsi="Arial" w:cs="Arial"/>
          <w:i/>
        </w:rPr>
        <w:t>.</w:t>
      </w:r>
    </w:p>
    <w:p w14:paraId="67FE0861" w14:textId="3102D693" w:rsidR="0073440A" w:rsidRDefault="00974A70" w:rsidP="0073440A">
      <w:pPr>
        <w:pStyle w:val="1"/>
      </w:pPr>
      <w:r>
        <w:t>1</w:t>
      </w:r>
      <w:r w:rsidR="00007082">
        <w:tab/>
      </w:r>
      <w:r w:rsidR="0073440A">
        <w:t>Discussion</w:t>
      </w:r>
    </w:p>
    <w:p w14:paraId="1D5BAF1B" w14:textId="48BFF561" w:rsidR="00AC376B" w:rsidRPr="00AC376B" w:rsidRDefault="00FA42D6" w:rsidP="0055021B">
      <w:pPr>
        <w:rPr>
          <w:lang w:val="en-US" w:eastAsia="zh-CN"/>
        </w:rPr>
      </w:pPr>
      <w:r w:rsidRPr="00FA42D6">
        <w:rPr>
          <w:noProof/>
          <w:lang w:val="en-US" w:eastAsia="zh-CN"/>
        </w:rPr>
        <mc:AlternateContent>
          <mc:Choice Requires="wps">
            <w:drawing>
              <wp:anchor distT="45720" distB="45720" distL="114300" distR="114300" simplePos="0" relativeHeight="251659264" behindDoc="0" locked="0" layoutInCell="1" allowOverlap="1" wp14:anchorId="6BC7DBDF" wp14:editId="47572DD7">
                <wp:simplePos x="0" y="0"/>
                <wp:positionH relativeFrom="column">
                  <wp:posOffset>260350</wp:posOffset>
                </wp:positionH>
                <wp:positionV relativeFrom="paragraph">
                  <wp:posOffset>210820</wp:posOffset>
                </wp:positionV>
                <wp:extent cx="5784850" cy="1404620"/>
                <wp:effectExtent l="0" t="0" r="25400"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1404620"/>
                        </a:xfrm>
                        <a:prstGeom prst="rect">
                          <a:avLst/>
                        </a:prstGeom>
                        <a:solidFill>
                          <a:srgbClr val="FFFFFF"/>
                        </a:solidFill>
                        <a:ln w="9525">
                          <a:solidFill>
                            <a:srgbClr val="000000"/>
                          </a:solidFill>
                          <a:miter lim="800000"/>
                          <a:headEnd/>
                          <a:tailEnd/>
                        </a:ln>
                      </wps:spPr>
                      <wps:txbx>
                        <w:txbxContent>
                          <w:p w14:paraId="24A0878F" w14:textId="185D1193" w:rsidR="005E326D" w:rsidRPr="00732817" w:rsidRDefault="005E326D" w:rsidP="00FA42D6">
                            <w:pPr>
                              <w:pStyle w:val="2"/>
                              <w:rPr>
                                <w:lang w:eastAsia="zh-CN"/>
                              </w:rPr>
                            </w:pPr>
                            <w:r w:rsidRPr="00732817">
                              <w:rPr>
                                <w:lang w:eastAsia="zh-CN"/>
                              </w:rPr>
                              <w:t>8.1</w:t>
                            </w:r>
                            <w:r w:rsidRPr="00732817">
                              <w:rPr>
                                <w:lang w:eastAsia="zh-CN"/>
                              </w:rPr>
                              <w:tab/>
                              <w:t xml:space="preserve">Interim conclusions for Key Issue #1 </w:t>
                            </w:r>
                          </w:p>
                          <w:p w14:paraId="3D7D375D" w14:textId="77777777" w:rsidR="005E326D" w:rsidRPr="00732817" w:rsidRDefault="005E326D" w:rsidP="00FA42D6">
                            <w:pPr>
                              <w:pStyle w:val="EditorsNote"/>
                              <w:rPr>
                                <w:lang w:eastAsia="zh-CN"/>
                              </w:rPr>
                            </w:pPr>
                            <w:r w:rsidRPr="00732817">
                              <w:rPr>
                                <w:lang w:eastAsia="zh-CN"/>
                              </w:rPr>
                              <w:t>Editor's not</w:t>
                            </w:r>
                            <w:r>
                              <w:rPr>
                                <w:lang w:eastAsia="zh-CN"/>
                              </w:rPr>
                              <w:t>e</w:t>
                            </w:r>
                            <w:r w:rsidRPr="00732817">
                              <w:rPr>
                                <w:lang w:eastAsia="zh-CN"/>
                              </w:rPr>
                              <w:t>:</w:t>
                            </w:r>
                            <w:r w:rsidRPr="00732817">
                              <w:tab/>
                            </w:r>
                            <w:r w:rsidRPr="00732817">
                              <w:rPr>
                                <w:lang w:eastAsia="zh-CN"/>
                              </w:rPr>
                              <w:t>Other interim conclusions for Key Issue#1 is FFS.</w:t>
                            </w:r>
                          </w:p>
                          <w:p w14:paraId="07C1D064" w14:textId="77777777" w:rsidR="005E326D" w:rsidRDefault="005E326D" w:rsidP="00FA42D6">
                            <w:r>
                              <w:t>The following interim conclusions for Key Issue #1 Support of IMS voice call over NB-IoT via GEO satellite connecting to EPC are made:</w:t>
                            </w:r>
                          </w:p>
                          <w:p w14:paraId="396263CA" w14:textId="27EDF230" w:rsidR="005E326D" w:rsidRPr="00FA42D6" w:rsidRDefault="005E326D" w:rsidP="00FA42D6">
                            <w:pPr>
                              <w:pStyle w:val="B1"/>
                            </w:pPr>
                            <w:r>
                              <w:t>-</w:t>
                            </w:r>
                            <w:r>
                              <w:tab/>
                              <w:t>The voice packets shall be transported over the NB-IoT (GEO) user plane, i.e. using DRB and S1-U.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C7DBDF" id="_x0000_t202" coordsize="21600,21600" o:spt="202" path="m,l,21600r21600,l21600,xe">
                <v:stroke joinstyle="miter"/>
                <v:path gradientshapeok="t" o:connecttype="rect"/>
              </v:shapetype>
              <v:shape id="文本框 2" o:spid="_x0000_s1026" type="#_x0000_t202" style="position:absolute;margin-left:20.5pt;margin-top:16.6pt;width:45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">
                <v:textbox style="mso-fit-shape-to-text:t">
                  <w:txbxContent>
                    <w:p w14:paraId="24A0878F" w14:textId="185D1193" w:rsidR="005E326D" w:rsidRPr="00732817" w:rsidRDefault="005E326D" w:rsidP="00FA42D6">
                      <w:pPr>
                        <w:pStyle w:val="2"/>
                        <w:rPr>
                          <w:lang w:eastAsia="zh-CN"/>
                        </w:rPr>
                      </w:pPr>
                      <w:r w:rsidRPr="00732817">
                        <w:rPr>
                          <w:lang w:eastAsia="zh-CN"/>
                        </w:rPr>
                        <w:t>8.1</w:t>
                      </w:r>
                      <w:r w:rsidRPr="00732817">
                        <w:rPr>
                          <w:lang w:eastAsia="zh-CN"/>
                        </w:rPr>
                        <w:tab/>
                        <w:t xml:space="preserve">Interim conclusions for Key Issue #1 </w:t>
                      </w:r>
                    </w:p>
                    <w:p w14:paraId="3D7D375D" w14:textId="77777777" w:rsidR="005E326D" w:rsidRPr="00732817" w:rsidRDefault="005E326D" w:rsidP="00FA42D6">
                      <w:pPr>
                        <w:pStyle w:val="EditorsNote"/>
                        <w:rPr>
                          <w:lang w:eastAsia="zh-CN"/>
                        </w:rPr>
                      </w:pPr>
                      <w:r w:rsidRPr="00732817">
                        <w:rPr>
                          <w:lang w:eastAsia="zh-CN"/>
                        </w:rPr>
                        <w:t>Editor's not</w:t>
                      </w:r>
                      <w:r>
                        <w:rPr>
                          <w:lang w:eastAsia="zh-CN"/>
                        </w:rPr>
                        <w:t>e</w:t>
                      </w:r>
                      <w:r w:rsidRPr="00732817">
                        <w:rPr>
                          <w:lang w:eastAsia="zh-CN"/>
                        </w:rPr>
                        <w:t>:</w:t>
                      </w:r>
                      <w:r w:rsidRPr="00732817">
                        <w:tab/>
                      </w:r>
                      <w:r w:rsidRPr="00732817">
                        <w:rPr>
                          <w:lang w:eastAsia="zh-CN"/>
                        </w:rPr>
                        <w:t>Other interim conclusions for Key Issue#1 is FFS.</w:t>
                      </w:r>
                    </w:p>
                    <w:p w14:paraId="07C1D064" w14:textId="77777777" w:rsidR="005E326D" w:rsidRDefault="005E326D" w:rsidP="00FA42D6">
                      <w:r>
                        <w:t>The following interim conclusions for Key Issue #1 Support of IMS voice call over NB-IoT via GEO satellite connecting to EPC are made:</w:t>
                      </w:r>
                    </w:p>
                    <w:p w14:paraId="396263CA" w14:textId="27EDF230" w:rsidR="005E326D" w:rsidRPr="00FA42D6" w:rsidRDefault="005E326D" w:rsidP="00FA42D6">
                      <w:pPr>
                        <w:pStyle w:val="B1"/>
                      </w:pPr>
                      <w:r>
                        <w:t>-</w:t>
                      </w:r>
                      <w:r>
                        <w:tab/>
                        <w:t>The voice packets shall be transported over the NB-IoT (GEO) user plane, i.e. using DRB and S1-U.</w:t>
                      </w:r>
                    </w:p>
                  </w:txbxContent>
                </v:textbox>
                <w10:wrap type="square"/>
              </v:shape>
            </w:pict>
          </mc:Fallback>
        </mc:AlternateContent>
      </w:r>
      <w:r w:rsidR="00AC376B" w:rsidRPr="00AC376B">
        <w:rPr>
          <w:lang w:val="en-US" w:eastAsia="zh-CN"/>
        </w:rPr>
        <w:t xml:space="preserve">In SA2#171 meeting, the interim conclusion </w:t>
      </w:r>
      <w:r w:rsidR="00275062">
        <w:rPr>
          <w:lang w:val="en-US" w:eastAsia="zh-CN"/>
        </w:rPr>
        <w:t xml:space="preserve">for </w:t>
      </w:r>
      <w:r w:rsidR="00275062">
        <w:t xml:space="preserve">voice packets transport </w:t>
      </w:r>
      <w:r w:rsidR="00AC376B" w:rsidRPr="00AC376B">
        <w:rPr>
          <w:lang w:val="en-US" w:eastAsia="zh-CN"/>
        </w:rPr>
        <w:t xml:space="preserve">has been agreed </w:t>
      </w:r>
      <w:r w:rsidR="00B72FFC">
        <w:rPr>
          <w:lang w:val="en-US" w:eastAsia="zh-CN"/>
        </w:rPr>
        <w:t>in S2-2509293</w:t>
      </w:r>
      <w:r w:rsidR="00AC376B" w:rsidRPr="00AC376B">
        <w:rPr>
          <w:lang w:val="en-US" w:eastAsia="zh-CN"/>
        </w:rPr>
        <w:t>:</w:t>
      </w:r>
    </w:p>
    <w:p w14:paraId="2F3F66EE" w14:textId="0727CE8B" w:rsidR="00FA42D6" w:rsidRDefault="00FA42D6" w:rsidP="0055021B">
      <w:pPr>
        <w:rPr>
          <w:lang w:eastAsia="zh-CN"/>
        </w:rPr>
      </w:pPr>
      <w:r>
        <w:rPr>
          <w:rFonts w:hint="eastAsia"/>
          <w:lang w:eastAsia="zh-CN"/>
        </w:rPr>
        <w:t>H</w:t>
      </w:r>
      <w:r>
        <w:rPr>
          <w:lang w:eastAsia="zh-CN"/>
        </w:rPr>
        <w:t>ow to transport IMS signalling is FFS.</w:t>
      </w:r>
    </w:p>
    <w:p w14:paraId="7B67D37C" w14:textId="6B87B11F" w:rsidR="00093184" w:rsidRDefault="00093184" w:rsidP="0055021B">
      <w:pPr>
        <w:rPr>
          <w:lang w:eastAsia="zh-CN"/>
        </w:rPr>
      </w:pPr>
      <w:r>
        <w:rPr>
          <w:lang w:eastAsia="zh-CN"/>
        </w:rPr>
        <w:t xml:space="preserve">The discussion paper </w:t>
      </w:r>
      <w:r w:rsidRPr="00241404">
        <w:rPr>
          <w:lang w:eastAsia="zh-CN"/>
        </w:rPr>
        <w:t>S2-</w:t>
      </w:r>
      <w:r w:rsidR="00D61EE0" w:rsidRPr="00241404">
        <w:rPr>
          <w:lang w:eastAsia="zh-CN"/>
        </w:rPr>
        <w:t>25</w:t>
      </w:r>
      <w:r w:rsidR="00241404">
        <w:rPr>
          <w:lang w:eastAsia="zh-CN"/>
        </w:rPr>
        <w:t>1</w:t>
      </w:r>
      <w:r w:rsidR="00560596">
        <w:rPr>
          <w:lang w:eastAsia="zh-CN"/>
        </w:rPr>
        <w:t>0108</w:t>
      </w:r>
      <w:r w:rsidR="00241404">
        <w:rPr>
          <w:lang w:eastAsia="zh-CN"/>
        </w:rPr>
        <w:t xml:space="preserve"> provides </w:t>
      </w:r>
      <w:r>
        <w:rPr>
          <w:lang w:eastAsia="zh-CN"/>
        </w:rPr>
        <w:t xml:space="preserve">technical </w:t>
      </w:r>
      <w:r w:rsidR="00241404">
        <w:rPr>
          <w:lang w:eastAsia="zh-CN"/>
        </w:rPr>
        <w:t>comp</w:t>
      </w:r>
      <w:r w:rsidR="000230EB">
        <w:rPr>
          <w:lang w:eastAsia="zh-CN"/>
        </w:rPr>
        <w:t>a</w:t>
      </w:r>
      <w:r w:rsidR="00241404">
        <w:rPr>
          <w:lang w:eastAsia="zh-CN"/>
        </w:rPr>
        <w:t>ration</w:t>
      </w:r>
      <w:r>
        <w:rPr>
          <w:lang w:eastAsia="zh-CN"/>
        </w:rPr>
        <w:t xml:space="preserve"> and evaluation </w:t>
      </w:r>
      <w:r w:rsidR="00241404">
        <w:rPr>
          <w:lang w:eastAsia="zh-CN"/>
        </w:rPr>
        <w:t>between</w:t>
      </w:r>
      <w:r>
        <w:rPr>
          <w:lang w:eastAsia="zh-CN"/>
        </w:rPr>
        <w:t xml:space="preserve"> </w:t>
      </w:r>
      <w:r w:rsidR="00241404">
        <w:rPr>
          <w:lang w:eastAsia="zh-CN"/>
        </w:rPr>
        <w:t>IMS signalling transport on CP and UP</w:t>
      </w:r>
      <w:r>
        <w:rPr>
          <w:lang w:eastAsia="zh-CN"/>
        </w:rPr>
        <w:t xml:space="preserve"> with following observations:</w:t>
      </w:r>
    </w:p>
    <w:p w14:paraId="18372AE5" w14:textId="67C212A3" w:rsidR="00241404" w:rsidRPr="00241404" w:rsidRDefault="00241404" w:rsidP="00241404">
      <w:pPr>
        <w:numPr>
          <w:ilvl w:val="0"/>
          <w:numId w:val="1"/>
        </w:numPr>
        <w:rPr>
          <w:b/>
          <w:bCs/>
          <w:lang w:val="en-US" w:eastAsia="zh-CN"/>
        </w:rPr>
      </w:pPr>
      <w:r w:rsidRPr="00241404">
        <w:rPr>
          <w:b/>
          <w:bCs/>
          <w:lang w:eastAsia="zh-CN"/>
        </w:rPr>
        <w:t xml:space="preserve">Observation 1: </w:t>
      </w:r>
      <w:r w:rsidRPr="00241404">
        <w:rPr>
          <w:b/>
          <w:bCs/>
          <w:lang w:val="en-US" w:eastAsia="zh-CN"/>
        </w:rPr>
        <w:t xml:space="preserve">For UE in </w:t>
      </w:r>
      <w:r w:rsidRPr="00241404">
        <w:rPr>
          <w:b/>
          <w:bCs/>
          <w:lang w:eastAsia="zh-CN"/>
        </w:rPr>
        <w:t xml:space="preserve">ECM-CONNECTED, transportation </w:t>
      </w:r>
      <w:r w:rsidRPr="00241404">
        <w:rPr>
          <w:b/>
          <w:bCs/>
          <w:lang w:val="en-US" w:eastAsia="zh-CN"/>
        </w:rPr>
        <w:t>Signalling via CP is prior over UP hence less ECST, although reduced ECST value can not be quantified.</w:t>
      </w:r>
    </w:p>
    <w:p w14:paraId="76B9C448" w14:textId="77777777" w:rsidR="00241404" w:rsidRPr="00241404" w:rsidRDefault="00241404" w:rsidP="00241404">
      <w:pPr>
        <w:numPr>
          <w:ilvl w:val="0"/>
          <w:numId w:val="1"/>
        </w:numPr>
        <w:rPr>
          <w:b/>
          <w:bCs/>
          <w:lang w:val="en-US" w:eastAsia="zh-CN"/>
        </w:rPr>
      </w:pPr>
      <w:r w:rsidRPr="00241404">
        <w:rPr>
          <w:b/>
          <w:bCs/>
          <w:lang w:val="en-US" w:eastAsia="zh-CN"/>
        </w:rPr>
        <w:t xml:space="preserve">Observation 2: For UE in </w:t>
      </w:r>
      <w:r w:rsidRPr="00241404">
        <w:rPr>
          <w:b/>
          <w:bCs/>
          <w:lang w:eastAsia="zh-CN"/>
        </w:rPr>
        <w:t xml:space="preserve">ECM-CONNECTED, </w:t>
      </w:r>
      <w:r w:rsidRPr="00241404">
        <w:rPr>
          <w:b/>
          <w:bCs/>
          <w:lang w:val="en-US" w:eastAsia="zh-CN"/>
        </w:rPr>
        <w:t>extra ECST of CP due to NAS head is negligible.</w:t>
      </w:r>
    </w:p>
    <w:p w14:paraId="080CEB36" w14:textId="1FAF1834" w:rsidR="00241404" w:rsidRPr="00241404" w:rsidRDefault="00241404" w:rsidP="00241404">
      <w:pPr>
        <w:numPr>
          <w:ilvl w:val="0"/>
          <w:numId w:val="1"/>
        </w:numPr>
        <w:rPr>
          <w:b/>
          <w:bCs/>
          <w:lang w:val="en-US" w:eastAsia="zh-CN"/>
        </w:rPr>
      </w:pPr>
      <w:r w:rsidRPr="00241404">
        <w:rPr>
          <w:b/>
          <w:bCs/>
          <w:lang w:val="en-US" w:eastAsia="zh-CN"/>
        </w:rPr>
        <w:t xml:space="preserve">Observation 3: For UE in </w:t>
      </w:r>
      <w:r w:rsidRPr="00241404">
        <w:rPr>
          <w:b/>
          <w:bCs/>
          <w:lang w:val="en-CA" w:eastAsia="zh-CN"/>
        </w:rPr>
        <w:t xml:space="preserve">ECM-IDLE, </w:t>
      </w:r>
      <w:r w:rsidRPr="00241404">
        <w:rPr>
          <w:b/>
          <w:bCs/>
          <w:lang w:val="en-US" w:eastAsia="zh-CN"/>
        </w:rPr>
        <w:t xml:space="preserve">ECST of CP is </w:t>
      </w:r>
      <w:r>
        <w:rPr>
          <w:b/>
          <w:bCs/>
          <w:lang w:val="en-US" w:eastAsia="zh-CN"/>
        </w:rPr>
        <w:t>s</w:t>
      </w:r>
      <w:r w:rsidRPr="00241404">
        <w:rPr>
          <w:b/>
          <w:bCs/>
          <w:lang w:val="en-US" w:eastAsia="zh-CN"/>
        </w:rPr>
        <w:t>ignificantly less than UP due to quick state transition.</w:t>
      </w:r>
    </w:p>
    <w:p w14:paraId="62A44459" w14:textId="6824B04E" w:rsidR="00552E03" w:rsidRPr="00241404" w:rsidRDefault="00241404" w:rsidP="00241404">
      <w:pPr>
        <w:numPr>
          <w:ilvl w:val="0"/>
          <w:numId w:val="1"/>
        </w:numPr>
        <w:rPr>
          <w:b/>
          <w:bCs/>
          <w:lang w:val="en-US" w:eastAsia="zh-CN"/>
        </w:rPr>
      </w:pPr>
      <w:r w:rsidRPr="00241404">
        <w:rPr>
          <w:b/>
          <w:bCs/>
          <w:lang w:eastAsia="zh-CN"/>
        </w:rPr>
        <w:t xml:space="preserve">Observation 4: </w:t>
      </w:r>
      <w:r w:rsidRPr="00241404">
        <w:rPr>
          <w:b/>
          <w:bCs/>
          <w:lang w:val="en-US" w:eastAsia="zh-CN"/>
        </w:rPr>
        <w:t xml:space="preserve">For both non-roaming and roaming case, CP approach has benefit for </w:t>
      </w:r>
      <w:r>
        <w:rPr>
          <w:b/>
          <w:bCs/>
          <w:lang w:val="en-US" w:eastAsia="zh-CN"/>
        </w:rPr>
        <w:t>Signalling security.</w:t>
      </w:r>
    </w:p>
    <w:p w14:paraId="52DEEE96" w14:textId="795B8AD6" w:rsidR="00552E03" w:rsidRDefault="00241404" w:rsidP="00241404">
      <w:pPr>
        <w:numPr>
          <w:ilvl w:val="0"/>
          <w:numId w:val="1"/>
        </w:numPr>
        <w:rPr>
          <w:b/>
          <w:bCs/>
          <w:lang w:val="en-US" w:eastAsia="zh-CN"/>
        </w:rPr>
      </w:pPr>
      <w:r w:rsidRPr="00241404">
        <w:rPr>
          <w:b/>
          <w:bCs/>
          <w:lang w:val="en-US" w:eastAsia="zh-CN"/>
        </w:rPr>
        <w:t>Observation 5: Signalling via CP has bene</w:t>
      </w:r>
      <w:r w:rsidR="005001A0">
        <w:rPr>
          <w:b/>
          <w:bCs/>
          <w:lang w:val="en-US" w:eastAsia="zh-CN"/>
        </w:rPr>
        <w:t>fit over UP for IMS SMS service</w:t>
      </w:r>
      <w:bookmarkStart w:id="3" w:name="_GoBack"/>
      <w:bookmarkEnd w:id="3"/>
      <w:r w:rsidRPr="00241404">
        <w:rPr>
          <w:b/>
          <w:bCs/>
          <w:lang w:val="en-US" w:eastAsia="zh-CN"/>
        </w:rPr>
        <w:t xml:space="preserve"> </w:t>
      </w:r>
    </w:p>
    <w:p w14:paraId="34AD6AC4" w14:textId="7BE5A695" w:rsidR="00174EBE" w:rsidRPr="00174EBE" w:rsidRDefault="00813B3B" w:rsidP="00174EBE">
      <w:pPr>
        <w:numPr>
          <w:ilvl w:val="0"/>
          <w:numId w:val="1"/>
        </w:numPr>
        <w:rPr>
          <w:b/>
          <w:bCs/>
        </w:rPr>
      </w:pPr>
      <w:r>
        <w:rPr>
          <w:b/>
          <w:bCs/>
          <w:lang w:val="en-US" w:eastAsia="zh-CN"/>
        </w:rPr>
        <w:t>Observation 6</w:t>
      </w:r>
      <w:r w:rsidR="00DC06AF" w:rsidRPr="00241404">
        <w:rPr>
          <w:b/>
          <w:bCs/>
          <w:lang w:val="en-US" w:eastAsia="zh-CN"/>
        </w:rPr>
        <w:t>:</w:t>
      </w:r>
      <w:r w:rsidR="00174EBE" w:rsidRPr="00174EBE">
        <w:rPr>
          <w:rFonts w:ascii="Arial" w:eastAsiaTheme="minorEastAsia" w:hAnsi="Arial" w:cs="Arial"/>
          <w:b/>
          <w:bCs/>
          <w:kern w:val="24"/>
          <w:sz w:val="24"/>
          <w:szCs w:val="24"/>
          <w:lang w:val="en-US" w:eastAsia="zh-CN"/>
        </w:rPr>
        <w:t xml:space="preserve"> </w:t>
      </w:r>
      <w:r w:rsidR="00174EBE" w:rsidRPr="00174EBE">
        <w:rPr>
          <w:b/>
          <w:bCs/>
        </w:rPr>
        <w:t>Existing spec supports simultaneously transport of CP and UP but separated in PDN connections to SCEF and PGW, then for CP approach the enhancement is support of CP and UP within a single PDN conncetion.</w:t>
      </w:r>
    </w:p>
    <w:p w14:paraId="051C4351" w14:textId="657CD354" w:rsidR="00DC06AF" w:rsidRPr="00DC06AF" w:rsidRDefault="00DC06AF" w:rsidP="00174EBE">
      <w:pPr>
        <w:ind w:left="400"/>
        <w:rPr>
          <w:b/>
          <w:bCs/>
          <w:lang w:val="en-US" w:eastAsia="zh-CN"/>
        </w:rPr>
      </w:pPr>
    </w:p>
    <w:p w14:paraId="4A28FEEF" w14:textId="77777777" w:rsidR="00DC06AF" w:rsidRPr="00241404" w:rsidRDefault="00DC06AF" w:rsidP="00813B3B">
      <w:pPr>
        <w:ind w:left="760"/>
        <w:rPr>
          <w:b/>
          <w:bCs/>
          <w:lang w:val="en-US" w:eastAsia="zh-CN"/>
        </w:rPr>
      </w:pPr>
    </w:p>
    <w:p w14:paraId="3D4C38DE" w14:textId="6CBDFDD1" w:rsidR="00093184" w:rsidRDefault="00093184" w:rsidP="0055021B">
      <w:pPr>
        <w:rPr>
          <w:lang w:eastAsia="zh-CN"/>
        </w:rPr>
      </w:pPr>
      <w:r>
        <w:rPr>
          <w:lang w:eastAsia="zh-CN"/>
        </w:rPr>
        <w:t>Based on above observations,</w:t>
      </w:r>
      <w:r w:rsidR="00BF7752">
        <w:rPr>
          <w:lang w:eastAsia="zh-CN"/>
        </w:rPr>
        <w:t xml:space="preserve"> </w:t>
      </w:r>
      <w:r>
        <w:rPr>
          <w:lang w:eastAsia="zh-CN"/>
        </w:rPr>
        <w:t>following proposal</w:t>
      </w:r>
      <w:r w:rsidR="00396C11">
        <w:rPr>
          <w:lang w:eastAsia="zh-CN"/>
        </w:rPr>
        <w:t xml:space="preserve"> for updated </w:t>
      </w:r>
      <w:r w:rsidR="00396C11">
        <w:t>interim conclusions</w:t>
      </w:r>
      <w:r>
        <w:rPr>
          <w:lang w:eastAsia="zh-CN"/>
        </w:rPr>
        <w:t xml:space="preserve"> </w:t>
      </w:r>
      <w:r w:rsidR="00F21B88">
        <w:rPr>
          <w:lang w:eastAsia="zh-CN"/>
        </w:rPr>
        <w:t>is</w:t>
      </w:r>
      <w:r>
        <w:rPr>
          <w:lang w:eastAsia="zh-CN"/>
        </w:rPr>
        <w:t xml:space="preserve"> provided:</w:t>
      </w:r>
    </w:p>
    <w:p w14:paraId="425ED243" w14:textId="652620E5" w:rsidR="00BF7752" w:rsidRPr="00BF7752" w:rsidRDefault="00BF7752" w:rsidP="00BF7752">
      <w:pPr>
        <w:numPr>
          <w:ilvl w:val="0"/>
          <w:numId w:val="1"/>
        </w:numPr>
        <w:rPr>
          <w:b/>
          <w:bCs/>
          <w:lang w:eastAsia="zh-CN"/>
        </w:rPr>
      </w:pPr>
      <w:r w:rsidRPr="00BF7752">
        <w:rPr>
          <w:b/>
          <w:bCs/>
          <w:lang w:eastAsia="zh-CN"/>
        </w:rPr>
        <w:t>The IMS signalling shall be transported over the NB-IoT (GEO) control plane, i.e. using SRB and S11-U.</w:t>
      </w:r>
    </w:p>
    <w:p w14:paraId="4AB53DEA" w14:textId="7EA875FE" w:rsidR="00BF7752" w:rsidRPr="00BF7752" w:rsidRDefault="007626E7" w:rsidP="00BF7752">
      <w:pPr>
        <w:numPr>
          <w:ilvl w:val="0"/>
          <w:numId w:val="1"/>
        </w:numPr>
        <w:rPr>
          <w:b/>
          <w:bCs/>
          <w:lang w:eastAsia="zh-CN"/>
        </w:rPr>
      </w:pPr>
      <w:r>
        <w:rPr>
          <w:b/>
          <w:bCs/>
          <w:lang w:eastAsia="zh-CN"/>
        </w:rPr>
        <w:t>For</w:t>
      </w:r>
      <w:r w:rsidR="00BF7752" w:rsidRPr="00BF7752">
        <w:rPr>
          <w:b/>
          <w:bCs/>
          <w:lang w:eastAsia="zh-CN"/>
        </w:rPr>
        <w:t xml:space="preserve"> </w:t>
      </w:r>
      <w:r>
        <w:rPr>
          <w:b/>
          <w:bCs/>
          <w:lang w:eastAsia="zh-CN"/>
        </w:rPr>
        <w:t xml:space="preserve">the </w:t>
      </w:r>
      <w:r w:rsidR="00BF7752" w:rsidRPr="00BF7752">
        <w:rPr>
          <w:b/>
          <w:bCs/>
          <w:lang w:eastAsia="zh-CN"/>
        </w:rPr>
        <w:t xml:space="preserve">UE, MME and SGW, IMS PDN connection </w:t>
      </w:r>
      <w:r w:rsidR="00396C11">
        <w:rPr>
          <w:b/>
          <w:bCs/>
          <w:lang w:eastAsia="zh-CN"/>
        </w:rPr>
        <w:t>in NB-IoT access</w:t>
      </w:r>
      <w:r w:rsidR="00BF7752" w:rsidRPr="00BF7752">
        <w:rPr>
          <w:b/>
          <w:bCs/>
          <w:lang w:eastAsia="zh-CN"/>
        </w:rPr>
        <w:t>s</w:t>
      </w:r>
      <w:r w:rsidR="00396C11" w:rsidRPr="00BF7752">
        <w:rPr>
          <w:b/>
          <w:bCs/>
          <w:lang w:eastAsia="zh-CN"/>
        </w:rPr>
        <w:t xml:space="preserve"> </w:t>
      </w:r>
      <w:r w:rsidR="00396C11">
        <w:rPr>
          <w:b/>
          <w:bCs/>
          <w:lang w:eastAsia="zh-CN"/>
        </w:rPr>
        <w:t>s</w:t>
      </w:r>
      <w:r w:rsidR="00BF7752" w:rsidRPr="00BF7752">
        <w:rPr>
          <w:b/>
          <w:bCs/>
          <w:lang w:eastAsia="zh-CN"/>
        </w:rPr>
        <w:t xml:space="preserve">hall support default bearer of CP for signalling and dedicated bearer of UP for </w:t>
      </w:r>
      <w:r w:rsidR="0077580E">
        <w:rPr>
          <w:b/>
          <w:bCs/>
          <w:lang w:eastAsia="zh-CN"/>
        </w:rPr>
        <w:t>voice packet</w:t>
      </w:r>
      <w:r w:rsidR="00BF7752" w:rsidRPr="00BF7752">
        <w:rPr>
          <w:b/>
          <w:bCs/>
          <w:lang w:eastAsia="zh-CN"/>
        </w:rPr>
        <w:t xml:space="preserve">. </w:t>
      </w:r>
    </w:p>
    <w:p w14:paraId="30E59ADC" w14:textId="7D505EA1" w:rsidR="0073440A" w:rsidRDefault="00CA0C1D" w:rsidP="0073440A">
      <w:pPr>
        <w:pStyle w:val="1"/>
      </w:pPr>
      <w:r>
        <w:lastRenderedPageBreak/>
        <w:t>2</w:t>
      </w:r>
      <w:r w:rsidR="0073440A">
        <w:t xml:space="preserve"> Proposal</w:t>
      </w:r>
    </w:p>
    <w:p w14:paraId="4C4FA6CA" w14:textId="31489ADC" w:rsidR="00B72FFC" w:rsidRDefault="0011119F" w:rsidP="0011119F">
      <w:pPr>
        <w:rPr>
          <w:lang w:eastAsia="zh-CN"/>
        </w:rPr>
      </w:pPr>
      <w:bookmarkStart w:id="4" w:name="_Hlk513714389"/>
      <w:bookmarkStart w:id="5" w:name="_Toc22214903"/>
      <w:bookmarkStart w:id="6" w:name="_Toc23254036"/>
      <w:r>
        <w:rPr>
          <w:lang w:eastAsia="zh-CN"/>
        </w:rPr>
        <w:t xml:space="preserve">It is proposed to </w:t>
      </w:r>
      <w:r w:rsidR="00B72FFC">
        <w:rPr>
          <w:lang w:val="en-US" w:eastAsia="zh-CN"/>
        </w:rPr>
        <w:t>add</w:t>
      </w:r>
      <w:r>
        <w:rPr>
          <w:rFonts w:hint="eastAsia"/>
          <w:lang w:eastAsia="zh-CN"/>
        </w:rPr>
        <w:t xml:space="preserve"> the following </w:t>
      </w:r>
      <w:r w:rsidR="00B72FFC">
        <w:rPr>
          <w:lang w:eastAsia="zh-CN"/>
        </w:rPr>
        <w:t>conclusion</w:t>
      </w:r>
      <w:r>
        <w:rPr>
          <w:rFonts w:hint="eastAsia"/>
          <w:lang w:eastAsia="zh-CN"/>
        </w:rPr>
        <w:t xml:space="preserve"> </w:t>
      </w:r>
      <w:r>
        <w:rPr>
          <w:rFonts w:hint="eastAsia"/>
          <w:lang w:val="en-US" w:eastAsia="zh-CN"/>
        </w:rPr>
        <w:t>into</w:t>
      </w:r>
      <w:r>
        <w:rPr>
          <w:rFonts w:hint="eastAsia"/>
          <w:lang w:eastAsia="zh-CN"/>
        </w:rPr>
        <w:t xml:space="preserve"> TR </w:t>
      </w:r>
      <w:r>
        <w:rPr>
          <w:rFonts w:hint="eastAsia"/>
          <w:lang w:val="en-US" w:eastAsia="zh-CN"/>
        </w:rPr>
        <w:t>23.700-</w:t>
      </w:r>
      <w:r>
        <w:rPr>
          <w:lang w:val="en-US" w:eastAsia="zh-CN"/>
        </w:rPr>
        <w:t>19</w:t>
      </w:r>
      <w:r>
        <w:rPr>
          <w:rFonts w:hint="eastAsia"/>
          <w:lang w:val="en-US" w:eastAsia="zh-CN"/>
        </w:rPr>
        <w:t xml:space="preserve"> v</w:t>
      </w:r>
      <w:r w:rsidRPr="009B7939">
        <w:rPr>
          <w:lang w:val="en-US" w:eastAsia="zh-CN"/>
        </w:rPr>
        <w:t>1.</w:t>
      </w:r>
      <w:r>
        <w:rPr>
          <w:lang w:val="en-US" w:eastAsia="zh-CN"/>
        </w:rPr>
        <w:t>1</w:t>
      </w:r>
      <w:r w:rsidRPr="009B7939">
        <w:rPr>
          <w:lang w:val="en-US" w:eastAsia="zh-CN"/>
        </w:rPr>
        <w:t>.0</w:t>
      </w:r>
      <w:r>
        <w:rPr>
          <w:rFonts w:hint="eastAsia"/>
          <w:lang w:eastAsia="zh-CN"/>
        </w:rPr>
        <w:t>.</w:t>
      </w:r>
      <w:bookmarkEnd w:id="4"/>
    </w:p>
    <w:p w14:paraId="6B4C9D3C" w14:textId="7538F384" w:rsidR="00B72FFC" w:rsidRDefault="00B72FFC">
      <w:pPr>
        <w:overflowPunct/>
        <w:autoSpaceDE/>
        <w:autoSpaceDN/>
        <w:adjustRightInd/>
        <w:spacing w:after="0"/>
        <w:textAlignment w:val="auto"/>
        <w:rPr>
          <w:lang w:eastAsia="zh-CN"/>
        </w:rPr>
      </w:pPr>
      <w:r>
        <w:rPr>
          <w:lang w:eastAsia="zh-CN"/>
        </w:rPr>
        <w:br w:type="page"/>
      </w:r>
    </w:p>
    <w:p w14:paraId="0E269A0E" w14:textId="7C6BBA5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0CE94E8C" w14:textId="77777777" w:rsidR="0033632F" w:rsidRPr="00732817" w:rsidRDefault="0033632F" w:rsidP="0033632F">
      <w:pPr>
        <w:pStyle w:val="2"/>
        <w:rPr>
          <w:lang w:eastAsia="zh-CN"/>
        </w:rPr>
      </w:pPr>
      <w:bookmarkStart w:id="7" w:name="_Toc212177228"/>
      <w:bookmarkEnd w:id="5"/>
      <w:bookmarkEnd w:id="6"/>
      <w:r w:rsidRPr="00732817">
        <w:rPr>
          <w:lang w:eastAsia="zh-CN"/>
        </w:rPr>
        <w:t>8.1</w:t>
      </w:r>
      <w:r w:rsidRPr="00732817">
        <w:rPr>
          <w:lang w:eastAsia="zh-CN"/>
        </w:rPr>
        <w:tab/>
        <w:t>Interim conclusions for Key Issue #1</w:t>
      </w:r>
      <w:bookmarkEnd w:id="7"/>
      <w:r w:rsidRPr="00732817">
        <w:rPr>
          <w:lang w:eastAsia="zh-CN"/>
        </w:rPr>
        <w:t xml:space="preserve"> </w:t>
      </w:r>
    </w:p>
    <w:p w14:paraId="6D770A07" w14:textId="77777777" w:rsidR="0033632F" w:rsidRPr="00732817" w:rsidRDefault="0033632F" w:rsidP="0033632F">
      <w:pPr>
        <w:pStyle w:val="EditorsNote"/>
        <w:rPr>
          <w:lang w:eastAsia="zh-CN"/>
        </w:rPr>
      </w:pPr>
      <w:r w:rsidRPr="00732817">
        <w:rPr>
          <w:lang w:eastAsia="zh-CN"/>
        </w:rPr>
        <w:t>Editor's not</w:t>
      </w:r>
      <w:r>
        <w:rPr>
          <w:lang w:eastAsia="zh-CN"/>
        </w:rPr>
        <w:t>e</w:t>
      </w:r>
      <w:r w:rsidRPr="00732817">
        <w:rPr>
          <w:lang w:eastAsia="zh-CN"/>
        </w:rPr>
        <w:t>:</w:t>
      </w:r>
      <w:r w:rsidRPr="00732817">
        <w:tab/>
      </w:r>
      <w:r w:rsidRPr="00732817">
        <w:rPr>
          <w:lang w:eastAsia="zh-CN"/>
        </w:rPr>
        <w:t>Other interim conclusions for Key Issue#1 is FFS.</w:t>
      </w:r>
    </w:p>
    <w:p w14:paraId="5D5A5667" w14:textId="77777777" w:rsidR="0033632F" w:rsidRDefault="0033632F" w:rsidP="0033632F">
      <w:r>
        <w:t>The following interim conclusions for Key Issue #1 Support of IMS voice call over NB-IoT via GEO satellite connecting to EPC are made:</w:t>
      </w:r>
    </w:p>
    <w:p w14:paraId="6DB19D49" w14:textId="726C6C07" w:rsidR="0033632F" w:rsidRDefault="0033632F" w:rsidP="0033632F">
      <w:pPr>
        <w:pStyle w:val="B1"/>
        <w:rPr>
          <w:ins w:id="8" w:author="China Telecom" w:date="2025-11-04T15:08:00Z"/>
        </w:rPr>
      </w:pPr>
      <w:r>
        <w:t>-</w:t>
      </w:r>
      <w:r>
        <w:tab/>
        <w:t>The voice packets shall be transported over the NB-IoT (GEO) user plane, i.e. using DRB and S1-U.</w:t>
      </w:r>
    </w:p>
    <w:p w14:paraId="44793D22" w14:textId="3B7D5264" w:rsidR="002641F4" w:rsidRDefault="002641F4" w:rsidP="0033632F">
      <w:pPr>
        <w:pStyle w:val="B1"/>
        <w:rPr>
          <w:ins w:id="9" w:author="China Telecom" w:date="2025-11-04T15:09:00Z"/>
        </w:rPr>
      </w:pPr>
      <w:ins w:id="10" w:author="China Telecom" w:date="2025-11-04T15:08:00Z">
        <w:r>
          <w:t xml:space="preserve">-  The IMS signalling shall be transported over the NB-IoT (GEO) </w:t>
        </w:r>
      </w:ins>
      <w:ins w:id="11" w:author="China Telecom" w:date="2025-11-04T15:09:00Z">
        <w:r>
          <w:t>control</w:t>
        </w:r>
      </w:ins>
      <w:ins w:id="12" w:author="China Telecom" w:date="2025-11-04T15:08:00Z">
        <w:r>
          <w:t xml:space="preserve"> plane, i.e. using </w:t>
        </w:r>
      </w:ins>
      <w:ins w:id="13" w:author="China Telecom" w:date="2025-11-04T15:09:00Z">
        <w:r>
          <w:t>S</w:t>
        </w:r>
      </w:ins>
      <w:ins w:id="14" w:author="China Telecom" w:date="2025-11-04T15:08:00Z">
        <w:r>
          <w:t>RB and S1</w:t>
        </w:r>
      </w:ins>
      <w:ins w:id="15" w:author="China Telecom" w:date="2025-11-04T15:09:00Z">
        <w:r>
          <w:t>1</w:t>
        </w:r>
      </w:ins>
      <w:ins w:id="16" w:author="China Telecom" w:date="2025-11-04T15:08:00Z">
        <w:r>
          <w:t>-U.</w:t>
        </w:r>
      </w:ins>
    </w:p>
    <w:p w14:paraId="6D386EA3" w14:textId="524FBBB0" w:rsidR="009255D1" w:rsidRPr="00097CE9" w:rsidRDefault="00097CE9" w:rsidP="00097CE9">
      <w:pPr>
        <w:pStyle w:val="B1"/>
        <w:ind w:left="284" w:firstLine="0"/>
        <w:rPr>
          <w:ins w:id="17" w:author="China Telecom" w:date="2025-11-04T15:09:00Z"/>
          <w:lang w:val="en-US"/>
        </w:rPr>
      </w:pPr>
      <w:ins w:id="18" w:author="China Telecom" w:date="2025-11-04T15:09:00Z">
        <w:r>
          <w:t xml:space="preserve">-  </w:t>
        </w:r>
      </w:ins>
      <w:ins w:id="19" w:author="China Telecom" w:date="2025-11-04T16:02:00Z">
        <w:r w:rsidR="007626E7">
          <w:rPr>
            <w:lang w:val="en-CA"/>
          </w:rPr>
          <w:t>For</w:t>
        </w:r>
      </w:ins>
      <w:ins w:id="20" w:author="China Telecom" w:date="2025-11-04T15:09:00Z">
        <w:r>
          <w:rPr>
            <w:lang w:val="en-CA"/>
          </w:rPr>
          <w:t xml:space="preserve"> </w:t>
        </w:r>
      </w:ins>
      <w:ins w:id="21" w:author="China Telecom" w:date="2025-11-04T16:03:00Z">
        <w:r w:rsidR="007626E7">
          <w:rPr>
            <w:lang w:val="en-CA"/>
          </w:rPr>
          <w:t xml:space="preserve">the </w:t>
        </w:r>
      </w:ins>
      <w:ins w:id="22" w:author="China Telecom" w:date="2025-11-04T15:09:00Z">
        <w:r>
          <w:rPr>
            <w:lang w:val="en-CA"/>
          </w:rPr>
          <w:t>UE</w:t>
        </w:r>
      </w:ins>
      <w:ins w:id="23" w:author="China Telecom" w:date="2025-11-04T15:10:00Z">
        <w:r>
          <w:rPr>
            <w:lang w:val="en-CA"/>
          </w:rPr>
          <w:t xml:space="preserve">, </w:t>
        </w:r>
      </w:ins>
      <w:ins w:id="24" w:author="China Telecom" w:date="2025-11-04T15:09:00Z">
        <w:r w:rsidR="002F2572" w:rsidRPr="00097CE9">
          <w:rPr>
            <w:lang w:val="en-CA"/>
          </w:rPr>
          <w:t xml:space="preserve">MME and SGW, IMS PDN connection </w:t>
        </w:r>
      </w:ins>
      <w:ins w:id="25" w:author="China Telecom" w:date="2025-11-04T16:02:00Z">
        <w:r w:rsidR="00396C11">
          <w:rPr>
            <w:lang w:val="en-CA"/>
          </w:rPr>
          <w:t xml:space="preserve">in NB-IoT access </w:t>
        </w:r>
      </w:ins>
      <w:ins w:id="26" w:author="China Telecom" w:date="2025-11-04T15:09:00Z">
        <w:r w:rsidR="002F2572" w:rsidRPr="00097CE9">
          <w:rPr>
            <w:lang w:val="en-CA"/>
          </w:rPr>
          <w:t>shall support default bearer of CP for sign</w:t>
        </w:r>
        <w:r>
          <w:rPr>
            <w:lang w:val="en-CA"/>
          </w:rPr>
          <w:t>alling and dedicated</w:t>
        </w:r>
        <w:r w:rsidR="002F2572" w:rsidRPr="00097CE9">
          <w:rPr>
            <w:lang w:val="en-CA"/>
          </w:rPr>
          <w:t xml:space="preserve"> bearer of UP for </w:t>
        </w:r>
      </w:ins>
      <w:ins w:id="27" w:author="China Telecom" w:date="2025-11-07T17:30:00Z">
        <w:r w:rsidR="00B16ED9">
          <w:rPr>
            <w:lang w:val="en-CA"/>
          </w:rPr>
          <w:t>voice packets</w:t>
        </w:r>
      </w:ins>
      <w:ins w:id="28" w:author="China Telecom" w:date="2025-11-04T15:09:00Z">
        <w:r w:rsidR="002F2572" w:rsidRPr="00097CE9">
          <w:rPr>
            <w:lang w:val="en-CA"/>
          </w:rPr>
          <w:t xml:space="preserve"> </w:t>
        </w:r>
      </w:ins>
    </w:p>
    <w:p w14:paraId="51CEA244" w14:textId="4021BA31" w:rsidR="00097CE9" w:rsidRPr="00097CE9" w:rsidRDefault="00097CE9" w:rsidP="0033632F">
      <w:pPr>
        <w:pStyle w:val="B1"/>
        <w:rPr>
          <w:lang w:val="en-US"/>
        </w:rPr>
      </w:pPr>
    </w:p>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52232" w14:textId="77777777" w:rsidR="0046340A" w:rsidRDefault="0046340A">
      <w:r>
        <w:separator/>
      </w:r>
    </w:p>
    <w:p w14:paraId="149DD5F9" w14:textId="77777777" w:rsidR="0046340A" w:rsidRDefault="0046340A"/>
  </w:endnote>
  <w:endnote w:type="continuationSeparator" w:id="0">
    <w:p w14:paraId="09D8780D" w14:textId="77777777" w:rsidR="0046340A" w:rsidRDefault="0046340A">
      <w:r>
        <w:continuationSeparator/>
      </w:r>
    </w:p>
    <w:p w14:paraId="508248D6" w14:textId="77777777" w:rsidR="0046340A" w:rsidRDefault="00463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4A5D5" w14:textId="77777777" w:rsidR="0046340A" w:rsidRDefault="0046340A">
      <w:r>
        <w:separator/>
      </w:r>
    </w:p>
    <w:p w14:paraId="7E3AA0A3" w14:textId="77777777" w:rsidR="0046340A" w:rsidRDefault="0046340A"/>
  </w:footnote>
  <w:footnote w:type="continuationSeparator" w:id="0">
    <w:p w14:paraId="4705D67B" w14:textId="77777777" w:rsidR="0046340A" w:rsidRDefault="0046340A">
      <w:r>
        <w:continuationSeparator/>
      </w:r>
    </w:p>
    <w:p w14:paraId="4602100A" w14:textId="77777777" w:rsidR="0046340A" w:rsidRDefault="0046340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E326D" w:rsidRDefault="005E326D"/>
  <w:p w14:paraId="5D25967C" w14:textId="77777777" w:rsidR="005E326D" w:rsidRDefault="005E326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5E065F99"/>
    <w:multiLevelType w:val="hybridMultilevel"/>
    <w:tmpl w:val="6824AA9A"/>
    <w:lvl w:ilvl="0" w:tplc="75BAF1AC">
      <w:start w:val="1"/>
      <w:numFmt w:val="bullet"/>
      <w:lvlText w:val="•"/>
      <w:lvlJc w:val="left"/>
      <w:pPr>
        <w:tabs>
          <w:tab w:val="num" w:pos="720"/>
        </w:tabs>
        <w:ind w:left="720" w:hanging="360"/>
      </w:pPr>
      <w:rPr>
        <w:rFonts w:ascii="Arial" w:hAnsi="Arial" w:hint="default"/>
      </w:rPr>
    </w:lvl>
    <w:lvl w:ilvl="1" w:tplc="0854BDB0">
      <w:start w:val="1"/>
      <w:numFmt w:val="bullet"/>
      <w:lvlText w:val="•"/>
      <w:lvlJc w:val="left"/>
      <w:pPr>
        <w:tabs>
          <w:tab w:val="num" w:pos="1440"/>
        </w:tabs>
        <w:ind w:left="1440" w:hanging="360"/>
      </w:pPr>
      <w:rPr>
        <w:rFonts w:ascii="Arial" w:hAnsi="Arial" w:hint="default"/>
      </w:rPr>
    </w:lvl>
    <w:lvl w:ilvl="2" w:tplc="88D24250" w:tentative="1">
      <w:start w:val="1"/>
      <w:numFmt w:val="bullet"/>
      <w:lvlText w:val="•"/>
      <w:lvlJc w:val="left"/>
      <w:pPr>
        <w:tabs>
          <w:tab w:val="num" w:pos="2160"/>
        </w:tabs>
        <w:ind w:left="2160" w:hanging="360"/>
      </w:pPr>
      <w:rPr>
        <w:rFonts w:ascii="Arial" w:hAnsi="Arial" w:hint="default"/>
      </w:rPr>
    </w:lvl>
    <w:lvl w:ilvl="3" w:tplc="4FB07280" w:tentative="1">
      <w:start w:val="1"/>
      <w:numFmt w:val="bullet"/>
      <w:lvlText w:val="•"/>
      <w:lvlJc w:val="left"/>
      <w:pPr>
        <w:tabs>
          <w:tab w:val="num" w:pos="2880"/>
        </w:tabs>
        <w:ind w:left="2880" w:hanging="360"/>
      </w:pPr>
      <w:rPr>
        <w:rFonts w:ascii="Arial" w:hAnsi="Arial" w:hint="default"/>
      </w:rPr>
    </w:lvl>
    <w:lvl w:ilvl="4" w:tplc="389C0B3C" w:tentative="1">
      <w:start w:val="1"/>
      <w:numFmt w:val="bullet"/>
      <w:lvlText w:val="•"/>
      <w:lvlJc w:val="left"/>
      <w:pPr>
        <w:tabs>
          <w:tab w:val="num" w:pos="3600"/>
        </w:tabs>
        <w:ind w:left="3600" w:hanging="360"/>
      </w:pPr>
      <w:rPr>
        <w:rFonts w:ascii="Arial" w:hAnsi="Arial" w:hint="default"/>
      </w:rPr>
    </w:lvl>
    <w:lvl w:ilvl="5" w:tplc="5E681E9E" w:tentative="1">
      <w:start w:val="1"/>
      <w:numFmt w:val="bullet"/>
      <w:lvlText w:val="•"/>
      <w:lvlJc w:val="left"/>
      <w:pPr>
        <w:tabs>
          <w:tab w:val="num" w:pos="4320"/>
        </w:tabs>
        <w:ind w:left="4320" w:hanging="360"/>
      </w:pPr>
      <w:rPr>
        <w:rFonts w:ascii="Arial" w:hAnsi="Arial" w:hint="default"/>
      </w:rPr>
    </w:lvl>
    <w:lvl w:ilvl="6" w:tplc="0F9648F4" w:tentative="1">
      <w:start w:val="1"/>
      <w:numFmt w:val="bullet"/>
      <w:lvlText w:val="•"/>
      <w:lvlJc w:val="left"/>
      <w:pPr>
        <w:tabs>
          <w:tab w:val="num" w:pos="5040"/>
        </w:tabs>
        <w:ind w:left="5040" w:hanging="360"/>
      </w:pPr>
      <w:rPr>
        <w:rFonts w:ascii="Arial" w:hAnsi="Arial" w:hint="default"/>
      </w:rPr>
    </w:lvl>
    <w:lvl w:ilvl="7" w:tplc="3AF4FA66" w:tentative="1">
      <w:start w:val="1"/>
      <w:numFmt w:val="bullet"/>
      <w:lvlText w:val="•"/>
      <w:lvlJc w:val="left"/>
      <w:pPr>
        <w:tabs>
          <w:tab w:val="num" w:pos="5760"/>
        </w:tabs>
        <w:ind w:left="5760" w:hanging="360"/>
      </w:pPr>
      <w:rPr>
        <w:rFonts w:ascii="Arial" w:hAnsi="Arial" w:hint="default"/>
      </w:rPr>
    </w:lvl>
    <w:lvl w:ilvl="8" w:tplc="CF74261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zh-CN" w:vendorID="64" w:dllVersion="0"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28DB"/>
    <w:rsid w:val="000230E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2B1"/>
    <w:rsid w:val="00054CBB"/>
    <w:rsid w:val="00054FB3"/>
    <w:rsid w:val="00055089"/>
    <w:rsid w:val="00055987"/>
    <w:rsid w:val="00055CC8"/>
    <w:rsid w:val="00055DCC"/>
    <w:rsid w:val="00056103"/>
    <w:rsid w:val="00056364"/>
    <w:rsid w:val="00056388"/>
    <w:rsid w:val="00060884"/>
    <w:rsid w:val="000614DF"/>
    <w:rsid w:val="00061C1E"/>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3184"/>
    <w:rsid w:val="000960A6"/>
    <w:rsid w:val="00096E2C"/>
    <w:rsid w:val="00096FE8"/>
    <w:rsid w:val="00097CE9"/>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E52"/>
    <w:rsid w:val="000E07E5"/>
    <w:rsid w:val="000E0B81"/>
    <w:rsid w:val="000E1553"/>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8D6"/>
    <w:rsid w:val="000F5BA2"/>
    <w:rsid w:val="000F67AC"/>
    <w:rsid w:val="00102DDF"/>
    <w:rsid w:val="001036A5"/>
    <w:rsid w:val="001038DA"/>
    <w:rsid w:val="00103CA3"/>
    <w:rsid w:val="001045AC"/>
    <w:rsid w:val="001046E0"/>
    <w:rsid w:val="001046EC"/>
    <w:rsid w:val="0010609F"/>
    <w:rsid w:val="00107A57"/>
    <w:rsid w:val="00110987"/>
    <w:rsid w:val="00110CC7"/>
    <w:rsid w:val="0011119F"/>
    <w:rsid w:val="001143F8"/>
    <w:rsid w:val="00114F2A"/>
    <w:rsid w:val="00115BFB"/>
    <w:rsid w:val="001164CC"/>
    <w:rsid w:val="00116A9D"/>
    <w:rsid w:val="001177E0"/>
    <w:rsid w:val="001208AE"/>
    <w:rsid w:val="00122E67"/>
    <w:rsid w:val="0012312A"/>
    <w:rsid w:val="001238D4"/>
    <w:rsid w:val="001239D5"/>
    <w:rsid w:val="00123B25"/>
    <w:rsid w:val="001245E5"/>
    <w:rsid w:val="0012485E"/>
    <w:rsid w:val="00124C47"/>
    <w:rsid w:val="001254CA"/>
    <w:rsid w:val="00125727"/>
    <w:rsid w:val="00125DDA"/>
    <w:rsid w:val="00130145"/>
    <w:rsid w:val="00130184"/>
    <w:rsid w:val="00130406"/>
    <w:rsid w:val="00130600"/>
    <w:rsid w:val="00132AEB"/>
    <w:rsid w:val="00132B4A"/>
    <w:rsid w:val="001336A8"/>
    <w:rsid w:val="001342AF"/>
    <w:rsid w:val="00134B1E"/>
    <w:rsid w:val="00136134"/>
    <w:rsid w:val="00136449"/>
    <w:rsid w:val="00136472"/>
    <w:rsid w:val="00136539"/>
    <w:rsid w:val="001377AC"/>
    <w:rsid w:val="00141242"/>
    <w:rsid w:val="00141564"/>
    <w:rsid w:val="00141997"/>
    <w:rsid w:val="00142FEC"/>
    <w:rsid w:val="00144089"/>
    <w:rsid w:val="0014466E"/>
    <w:rsid w:val="0014483E"/>
    <w:rsid w:val="00145870"/>
    <w:rsid w:val="00145ACE"/>
    <w:rsid w:val="00147414"/>
    <w:rsid w:val="00147948"/>
    <w:rsid w:val="00150136"/>
    <w:rsid w:val="001509CD"/>
    <w:rsid w:val="00152808"/>
    <w:rsid w:val="00152AF2"/>
    <w:rsid w:val="00153EF5"/>
    <w:rsid w:val="001561BF"/>
    <w:rsid w:val="001578F7"/>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89C"/>
    <w:rsid w:val="001729E8"/>
    <w:rsid w:val="00173DE4"/>
    <w:rsid w:val="00174B29"/>
    <w:rsid w:val="00174EBE"/>
    <w:rsid w:val="00175380"/>
    <w:rsid w:val="001754C4"/>
    <w:rsid w:val="00175A08"/>
    <w:rsid w:val="00175E6D"/>
    <w:rsid w:val="001761FE"/>
    <w:rsid w:val="00177DE5"/>
    <w:rsid w:val="00181D27"/>
    <w:rsid w:val="0018220B"/>
    <w:rsid w:val="00183544"/>
    <w:rsid w:val="001843E5"/>
    <w:rsid w:val="001845B1"/>
    <w:rsid w:val="00185D28"/>
    <w:rsid w:val="001873F9"/>
    <w:rsid w:val="001879D0"/>
    <w:rsid w:val="00193416"/>
    <w:rsid w:val="00193567"/>
    <w:rsid w:val="001962AE"/>
    <w:rsid w:val="00196CAD"/>
    <w:rsid w:val="001A3A97"/>
    <w:rsid w:val="001A512A"/>
    <w:rsid w:val="001A5172"/>
    <w:rsid w:val="001A53DF"/>
    <w:rsid w:val="001A56CD"/>
    <w:rsid w:val="001A5A7A"/>
    <w:rsid w:val="001A620B"/>
    <w:rsid w:val="001A62D4"/>
    <w:rsid w:val="001B0F55"/>
    <w:rsid w:val="001B22B5"/>
    <w:rsid w:val="001B2507"/>
    <w:rsid w:val="001B2673"/>
    <w:rsid w:val="001B289A"/>
    <w:rsid w:val="001B476A"/>
    <w:rsid w:val="001C0554"/>
    <w:rsid w:val="001C22D4"/>
    <w:rsid w:val="001C2D55"/>
    <w:rsid w:val="001C318C"/>
    <w:rsid w:val="001C4E24"/>
    <w:rsid w:val="001C57A2"/>
    <w:rsid w:val="001C617E"/>
    <w:rsid w:val="001C64B2"/>
    <w:rsid w:val="001C681B"/>
    <w:rsid w:val="001D0CAC"/>
    <w:rsid w:val="001D14C4"/>
    <w:rsid w:val="001D242E"/>
    <w:rsid w:val="001D2833"/>
    <w:rsid w:val="001D2983"/>
    <w:rsid w:val="001D3041"/>
    <w:rsid w:val="001D30F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0DAF"/>
    <w:rsid w:val="00241219"/>
    <w:rsid w:val="00241404"/>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CB"/>
    <w:rsid w:val="002641F4"/>
    <w:rsid w:val="002641FA"/>
    <w:rsid w:val="0026692F"/>
    <w:rsid w:val="00266CBA"/>
    <w:rsid w:val="00267626"/>
    <w:rsid w:val="00274899"/>
    <w:rsid w:val="00275062"/>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742"/>
    <w:rsid w:val="002C2CB2"/>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2572"/>
    <w:rsid w:val="002F348C"/>
    <w:rsid w:val="002F476F"/>
    <w:rsid w:val="002F4B4B"/>
    <w:rsid w:val="002F53F2"/>
    <w:rsid w:val="002F6718"/>
    <w:rsid w:val="002F741C"/>
    <w:rsid w:val="002F753F"/>
    <w:rsid w:val="0030003A"/>
    <w:rsid w:val="00300119"/>
    <w:rsid w:val="0030044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6A8"/>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2F"/>
    <w:rsid w:val="003363CC"/>
    <w:rsid w:val="00336424"/>
    <w:rsid w:val="0034014B"/>
    <w:rsid w:val="00341F9C"/>
    <w:rsid w:val="00343FD0"/>
    <w:rsid w:val="00344599"/>
    <w:rsid w:val="00346605"/>
    <w:rsid w:val="00350709"/>
    <w:rsid w:val="00350EDE"/>
    <w:rsid w:val="00350F92"/>
    <w:rsid w:val="00351931"/>
    <w:rsid w:val="0035206C"/>
    <w:rsid w:val="0035330F"/>
    <w:rsid w:val="00353FE1"/>
    <w:rsid w:val="00356ABC"/>
    <w:rsid w:val="003575B2"/>
    <w:rsid w:val="00360EE3"/>
    <w:rsid w:val="003615EC"/>
    <w:rsid w:val="0036284E"/>
    <w:rsid w:val="00362AFD"/>
    <w:rsid w:val="00362B97"/>
    <w:rsid w:val="00365AE4"/>
    <w:rsid w:val="003664A7"/>
    <w:rsid w:val="00366BBD"/>
    <w:rsid w:val="00366F5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0AE8"/>
    <w:rsid w:val="003924C4"/>
    <w:rsid w:val="0039688D"/>
    <w:rsid w:val="00396C11"/>
    <w:rsid w:val="00396F85"/>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7D5"/>
    <w:rsid w:val="003B6ED6"/>
    <w:rsid w:val="003B7AEB"/>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06BB4"/>
    <w:rsid w:val="0041169A"/>
    <w:rsid w:val="00412392"/>
    <w:rsid w:val="00413367"/>
    <w:rsid w:val="00413FB5"/>
    <w:rsid w:val="00414579"/>
    <w:rsid w:val="004148F3"/>
    <w:rsid w:val="00415A82"/>
    <w:rsid w:val="00416D6F"/>
    <w:rsid w:val="00416E8A"/>
    <w:rsid w:val="00420457"/>
    <w:rsid w:val="00420BEE"/>
    <w:rsid w:val="00422BDE"/>
    <w:rsid w:val="004233BD"/>
    <w:rsid w:val="004238FD"/>
    <w:rsid w:val="004252E2"/>
    <w:rsid w:val="00425C73"/>
    <w:rsid w:val="00426032"/>
    <w:rsid w:val="0042799B"/>
    <w:rsid w:val="004300F4"/>
    <w:rsid w:val="00431D0F"/>
    <w:rsid w:val="00434D93"/>
    <w:rsid w:val="00434DC3"/>
    <w:rsid w:val="0043532B"/>
    <w:rsid w:val="0043548F"/>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340A"/>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C6AE5"/>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1F6D"/>
    <w:rsid w:val="004F3EB5"/>
    <w:rsid w:val="004F55AE"/>
    <w:rsid w:val="005001A0"/>
    <w:rsid w:val="0050052A"/>
    <w:rsid w:val="00500A64"/>
    <w:rsid w:val="00501003"/>
    <w:rsid w:val="0050120C"/>
    <w:rsid w:val="00501A3E"/>
    <w:rsid w:val="0050341C"/>
    <w:rsid w:val="0050442F"/>
    <w:rsid w:val="00504E76"/>
    <w:rsid w:val="00504E99"/>
    <w:rsid w:val="00505D8E"/>
    <w:rsid w:val="00506B33"/>
    <w:rsid w:val="00506CBD"/>
    <w:rsid w:val="0050771F"/>
    <w:rsid w:val="0051073C"/>
    <w:rsid w:val="00511CAA"/>
    <w:rsid w:val="00512914"/>
    <w:rsid w:val="00514929"/>
    <w:rsid w:val="005156B4"/>
    <w:rsid w:val="00515B9F"/>
    <w:rsid w:val="00515D49"/>
    <w:rsid w:val="00516189"/>
    <w:rsid w:val="00520266"/>
    <w:rsid w:val="00520775"/>
    <w:rsid w:val="0052196E"/>
    <w:rsid w:val="0052202A"/>
    <w:rsid w:val="005249BE"/>
    <w:rsid w:val="00524E11"/>
    <w:rsid w:val="005321BB"/>
    <w:rsid w:val="005338E0"/>
    <w:rsid w:val="00535A8D"/>
    <w:rsid w:val="00537E64"/>
    <w:rsid w:val="00541740"/>
    <w:rsid w:val="00542686"/>
    <w:rsid w:val="00543777"/>
    <w:rsid w:val="00543C0E"/>
    <w:rsid w:val="0054461F"/>
    <w:rsid w:val="00546161"/>
    <w:rsid w:val="00547D69"/>
    <w:rsid w:val="00550081"/>
    <w:rsid w:val="005501A0"/>
    <w:rsid w:val="0055021B"/>
    <w:rsid w:val="00552E03"/>
    <w:rsid w:val="005530DA"/>
    <w:rsid w:val="00553D36"/>
    <w:rsid w:val="005545BE"/>
    <w:rsid w:val="00554E12"/>
    <w:rsid w:val="005555D5"/>
    <w:rsid w:val="005558AC"/>
    <w:rsid w:val="00556B59"/>
    <w:rsid w:val="00556E51"/>
    <w:rsid w:val="00556FF1"/>
    <w:rsid w:val="00560596"/>
    <w:rsid w:val="00561D8D"/>
    <w:rsid w:val="0056209F"/>
    <w:rsid w:val="005673B6"/>
    <w:rsid w:val="005703AC"/>
    <w:rsid w:val="00571BF3"/>
    <w:rsid w:val="00573512"/>
    <w:rsid w:val="00573F49"/>
    <w:rsid w:val="00574023"/>
    <w:rsid w:val="005749BE"/>
    <w:rsid w:val="00575517"/>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95B"/>
    <w:rsid w:val="00596BEF"/>
    <w:rsid w:val="00597895"/>
    <w:rsid w:val="00597AAA"/>
    <w:rsid w:val="005A0FBC"/>
    <w:rsid w:val="005A1F74"/>
    <w:rsid w:val="005A2629"/>
    <w:rsid w:val="005A2E63"/>
    <w:rsid w:val="005A2E83"/>
    <w:rsid w:val="005A4508"/>
    <w:rsid w:val="005A45A8"/>
    <w:rsid w:val="005A5780"/>
    <w:rsid w:val="005A584E"/>
    <w:rsid w:val="005A58B3"/>
    <w:rsid w:val="005A63BF"/>
    <w:rsid w:val="005A64CD"/>
    <w:rsid w:val="005B0323"/>
    <w:rsid w:val="005B05AE"/>
    <w:rsid w:val="005B25F0"/>
    <w:rsid w:val="005B42E0"/>
    <w:rsid w:val="005B43AB"/>
    <w:rsid w:val="005B59FF"/>
    <w:rsid w:val="005B648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129"/>
    <w:rsid w:val="005D67E9"/>
    <w:rsid w:val="005D6DA3"/>
    <w:rsid w:val="005E086C"/>
    <w:rsid w:val="005E2449"/>
    <w:rsid w:val="005E2EF2"/>
    <w:rsid w:val="005E326D"/>
    <w:rsid w:val="005E34A8"/>
    <w:rsid w:val="005E443B"/>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53E3"/>
    <w:rsid w:val="00616286"/>
    <w:rsid w:val="00616709"/>
    <w:rsid w:val="00617B2B"/>
    <w:rsid w:val="00617FAD"/>
    <w:rsid w:val="00620952"/>
    <w:rsid w:val="00620C73"/>
    <w:rsid w:val="00622421"/>
    <w:rsid w:val="006232E0"/>
    <w:rsid w:val="0062473B"/>
    <w:rsid w:val="00625D87"/>
    <w:rsid w:val="00626B20"/>
    <w:rsid w:val="00626FA4"/>
    <w:rsid w:val="006306D7"/>
    <w:rsid w:val="00630C4C"/>
    <w:rsid w:val="00630C72"/>
    <w:rsid w:val="00631220"/>
    <w:rsid w:val="00632557"/>
    <w:rsid w:val="00632D74"/>
    <w:rsid w:val="006338EA"/>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0BC2"/>
    <w:rsid w:val="00661FF3"/>
    <w:rsid w:val="00662007"/>
    <w:rsid w:val="00662994"/>
    <w:rsid w:val="006633DF"/>
    <w:rsid w:val="0066470C"/>
    <w:rsid w:val="00667154"/>
    <w:rsid w:val="00667260"/>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7548"/>
    <w:rsid w:val="0069022F"/>
    <w:rsid w:val="00690832"/>
    <w:rsid w:val="00694714"/>
    <w:rsid w:val="006964AB"/>
    <w:rsid w:val="00696BBF"/>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608"/>
    <w:rsid w:val="006F727A"/>
    <w:rsid w:val="006F7A51"/>
    <w:rsid w:val="007015BE"/>
    <w:rsid w:val="00701758"/>
    <w:rsid w:val="007019FB"/>
    <w:rsid w:val="007021E7"/>
    <w:rsid w:val="00702202"/>
    <w:rsid w:val="00702821"/>
    <w:rsid w:val="00706371"/>
    <w:rsid w:val="00706B78"/>
    <w:rsid w:val="00707459"/>
    <w:rsid w:val="007100EF"/>
    <w:rsid w:val="00711CE9"/>
    <w:rsid w:val="00711FAD"/>
    <w:rsid w:val="00711FEA"/>
    <w:rsid w:val="0071230A"/>
    <w:rsid w:val="00712F76"/>
    <w:rsid w:val="007133AD"/>
    <w:rsid w:val="007145E9"/>
    <w:rsid w:val="00714F5A"/>
    <w:rsid w:val="007167BD"/>
    <w:rsid w:val="00716979"/>
    <w:rsid w:val="00720A6A"/>
    <w:rsid w:val="0072114C"/>
    <w:rsid w:val="007236E5"/>
    <w:rsid w:val="00724229"/>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090"/>
    <w:rsid w:val="00754811"/>
    <w:rsid w:val="00755082"/>
    <w:rsid w:val="007552E4"/>
    <w:rsid w:val="00755931"/>
    <w:rsid w:val="00756E30"/>
    <w:rsid w:val="0075749E"/>
    <w:rsid w:val="007579CA"/>
    <w:rsid w:val="00757D08"/>
    <w:rsid w:val="007608B3"/>
    <w:rsid w:val="00760ACC"/>
    <w:rsid w:val="007612FC"/>
    <w:rsid w:val="007626E7"/>
    <w:rsid w:val="00762A86"/>
    <w:rsid w:val="00763517"/>
    <w:rsid w:val="00765DC8"/>
    <w:rsid w:val="007662B5"/>
    <w:rsid w:val="00766E10"/>
    <w:rsid w:val="00771219"/>
    <w:rsid w:val="00772BC2"/>
    <w:rsid w:val="00772F61"/>
    <w:rsid w:val="00773DCB"/>
    <w:rsid w:val="00774B8A"/>
    <w:rsid w:val="00774EA0"/>
    <w:rsid w:val="0077555C"/>
    <w:rsid w:val="0077580E"/>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2150"/>
    <w:rsid w:val="007A3699"/>
    <w:rsid w:val="007A39F9"/>
    <w:rsid w:val="007A3CFB"/>
    <w:rsid w:val="007A5206"/>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231A"/>
    <w:rsid w:val="00813B3B"/>
    <w:rsid w:val="008146EC"/>
    <w:rsid w:val="00814721"/>
    <w:rsid w:val="00815B92"/>
    <w:rsid w:val="0081728E"/>
    <w:rsid w:val="00817AA6"/>
    <w:rsid w:val="00820D88"/>
    <w:rsid w:val="00820EA3"/>
    <w:rsid w:val="00821A04"/>
    <w:rsid w:val="008221B7"/>
    <w:rsid w:val="008240D6"/>
    <w:rsid w:val="0082465A"/>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347D"/>
    <w:rsid w:val="008448C3"/>
    <w:rsid w:val="0084508A"/>
    <w:rsid w:val="00846385"/>
    <w:rsid w:val="008465EA"/>
    <w:rsid w:val="0085047F"/>
    <w:rsid w:val="0085079B"/>
    <w:rsid w:val="00850FB7"/>
    <w:rsid w:val="00851A7D"/>
    <w:rsid w:val="00851F78"/>
    <w:rsid w:val="008521C9"/>
    <w:rsid w:val="00852CB8"/>
    <w:rsid w:val="008547B6"/>
    <w:rsid w:val="00854FF4"/>
    <w:rsid w:val="00855373"/>
    <w:rsid w:val="00855AF9"/>
    <w:rsid w:val="00855F42"/>
    <w:rsid w:val="00857E6A"/>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87F40"/>
    <w:rsid w:val="0089018C"/>
    <w:rsid w:val="008919AE"/>
    <w:rsid w:val="0089276D"/>
    <w:rsid w:val="00892F7E"/>
    <w:rsid w:val="0089346B"/>
    <w:rsid w:val="008957B1"/>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5D5"/>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2C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07E0B"/>
    <w:rsid w:val="0091066B"/>
    <w:rsid w:val="00910678"/>
    <w:rsid w:val="00911621"/>
    <w:rsid w:val="009123C2"/>
    <w:rsid w:val="00912914"/>
    <w:rsid w:val="00913FC4"/>
    <w:rsid w:val="009154B7"/>
    <w:rsid w:val="00915AB6"/>
    <w:rsid w:val="00915BB4"/>
    <w:rsid w:val="00916E8D"/>
    <w:rsid w:val="009177AD"/>
    <w:rsid w:val="00917911"/>
    <w:rsid w:val="00917DD0"/>
    <w:rsid w:val="0092017C"/>
    <w:rsid w:val="00921E4C"/>
    <w:rsid w:val="00922951"/>
    <w:rsid w:val="0092460B"/>
    <w:rsid w:val="0092463F"/>
    <w:rsid w:val="00925075"/>
    <w:rsid w:val="0092557E"/>
    <w:rsid w:val="009255D1"/>
    <w:rsid w:val="0092643F"/>
    <w:rsid w:val="00926814"/>
    <w:rsid w:val="00931FFD"/>
    <w:rsid w:val="009327BB"/>
    <w:rsid w:val="0093591D"/>
    <w:rsid w:val="00935E4C"/>
    <w:rsid w:val="0093663A"/>
    <w:rsid w:val="009366EF"/>
    <w:rsid w:val="00936F7C"/>
    <w:rsid w:val="009409B3"/>
    <w:rsid w:val="009410D2"/>
    <w:rsid w:val="0094218C"/>
    <w:rsid w:val="009424C1"/>
    <w:rsid w:val="00943096"/>
    <w:rsid w:val="00944EB5"/>
    <w:rsid w:val="0094531F"/>
    <w:rsid w:val="00945B34"/>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574D"/>
    <w:rsid w:val="009957EF"/>
    <w:rsid w:val="00996665"/>
    <w:rsid w:val="009A0399"/>
    <w:rsid w:val="009A0C31"/>
    <w:rsid w:val="009A22C7"/>
    <w:rsid w:val="009A5129"/>
    <w:rsid w:val="009A5A7B"/>
    <w:rsid w:val="009A5B3A"/>
    <w:rsid w:val="009A5BAD"/>
    <w:rsid w:val="009A6208"/>
    <w:rsid w:val="009A6820"/>
    <w:rsid w:val="009B4F83"/>
    <w:rsid w:val="009B5374"/>
    <w:rsid w:val="009B58AB"/>
    <w:rsid w:val="009B5D0D"/>
    <w:rsid w:val="009B69F5"/>
    <w:rsid w:val="009B7AA8"/>
    <w:rsid w:val="009C02DD"/>
    <w:rsid w:val="009C0793"/>
    <w:rsid w:val="009C0C88"/>
    <w:rsid w:val="009C1576"/>
    <w:rsid w:val="009C2451"/>
    <w:rsid w:val="009C3388"/>
    <w:rsid w:val="009C4D47"/>
    <w:rsid w:val="009C5EB4"/>
    <w:rsid w:val="009C6A77"/>
    <w:rsid w:val="009C6C80"/>
    <w:rsid w:val="009D00E7"/>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064A"/>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4D17"/>
    <w:rsid w:val="00A55DDA"/>
    <w:rsid w:val="00A56B94"/>
    <w:rsid w:val="00A56ED5"/>
    <w:rsid w:val="00A6033A"/>
    <w:rsid w:val="00A6045F"/>
    <w:rsid w:val="00A60B6C"/>
    <w:rsid w:val="00A60BF8"/>
    <w:rsid w:val="00A6181E"/>
    <w:rsid w:val="00A623D4"/>
    <w:rsid w:val="00A63BF7"/>
    <w:rsid w:val="00A63D13"/>
    <w:rsid w:val="00A64787"/>
    <w:rsid w:val="00A64EC8"/>
    <w:rsid w:val="00A658D2"/>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E17"/>
    <w:rsid w:val="00A82359"/>
    <w:rsid w:val="00A8308D"/>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76B"/>
    <w:rsid w:val="00AC3942"/>
    <w:rsid w:val="00AC5B21"/>
    <w:rsid w:val="00AC651D"/>
    <w:rsid w:val="00AC7FB1"/>
    <w:rsid w:val="00AD00B7"/>
    <w:rsid w:val="00AD1AAE"/>
    <w:rsid w:val="00AD1C7F"/>
    <w:rsid w:val="00AD2B29"/>
    <w:rsid w:val="00AD3177"/>
    <w:rsid w:val="00AD3595"/>
    <w:rsid w:val="00AD44EB"/>
    <w:rsid w:val="00AD4C8D"/>
    <w:rsid w:val="00AD56A8"/>
    <w:rsid w:val="00AD57B4"/>
    <w:rsid w:val="00AD68A4"/>
    <w:rsid w:val="00AD6A78"/>
    <w:rsid w:val="00AD6AEB"/>
    <w:rsid w:val="00AE1CE0"/>
    <w:rsid w:val="00AE246E"/>
    <w:rsid w:val="00AE2CB3"/>
    <w:rsid w:val="00AE3041"/>
    <w:rsid w:val="00AE363A"/>
    <w:rsid w:val="00AE3803"/>
    <w:rsid w:val="00AE3D32"/>
    <w:rsid w:val="00AE41AA"/>
    <w:rsid w:val="00AE44A3"/>
    <w:rsid w:val="00AE4CD6"/>
    <w:rsid w:val="00AE67FE"/>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6ED9"/>
    <w:rsid w:val="00B174A6"/>
    <w:rsid w:val="00B21421"/>
    <w:rsid w:val="00B2184E"/>
    <w:rsid w:val="00B2230B"/>
    <w:rsid w:val="00B2250C"/>
    <w:rsid w:val="00B24F4E"/>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1AA0"/>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2FFC"/>
    <w:rsid w:val="00B73BA5"/>
    <w:rsid w:val="00B74632"/>
    <w:rsid w:val="00B7530D"/>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D79AF"/>
    <w:rsid w:val="00BE0CA3"/>
    <w:rsid w:val="00BE0E05"/>
    <w:rsid w:val="00BE15EA"/>
    <w:rsid w:val="00BE22BB"/>
    <w:rsid w:val="00BE2478"/>
    <w:rsid w:val="00BE283A"/>
    <w:rsid w:val="00BE5465"/>
    <w:rsid w:val="00BE5BD7"/>
    <w:rsid w:val="00BE659F"/>
    <w:rsid w:val="00BE6BDC"/>
    <w:rsid w:val="00BF01B9"/>
    <w:rsid w:val="00BF0D5C"/>
    <w:rsid w:val="00BF1042"/>
    <w:rsid w:val="00BF10BF"/>
    <w:rsid w:val="00BF1635"/>
    <w:rsid w:val="00BF291A"/>
    <w:rsid w:val="00BF2B66"/>
    <w:rsid w:val="00BF2F59"/>
    <w:rsid w:val="00BF308A"/>
    <w:rsid w:val="00BF33DE"/>
    <w:rsid w:val="00BF3461"/>
    <w:rsid w:val="00BF3E08"/>
    <w:rsid w:val="00BF4EE8"/>
    <w:rsid w:val="00BF5474"/>
    <w:rsid w:val="00BF6783"/>
    <w:rsid w:val="00BF6EE1"/>
    <w:rsid w:val="00BF708E"/>
    <w:rsid w:val="00BF742A"/>
    <w:rsid w:val="00BF7752"/>
    <w:rsid w:val="00BF7BA2"/>
    <w:rsid w:val="00BF7D87"/>
    <w:rsid w:val="00C018B5"/>
    <w:rsid w:val="00C02F3F"/>
    <w:rsid w:val="00C03448"/>
    <w:rsid w:val="00C034AE"/>
    <w:rsid w:val="00C042A4"/>
    <w:rsid w:val="00C05C9A"/>
    <w:rsid w:val="00C06338"/>
    <w:rsid w:val="00C069E3"/>
    <w:rsid w:val="00C104E1"/>
    <w:rsid w:val="00C13402"/>
    <w:rsid w:val="00C13F65"/>
    <w:rsid w:val="00C14662"/>
    <w:rsid w:val="00C14FB7"/>
    <w:rsid w:val="00C1576C"/>
    <w:rsid w:val="00C15951"/>
    <w:rsid w:val="00C15FFF"/>
    <w:rsid w:val="00C1694F"/>
    <w:rsid w:val="00C171C4"/>
    <w:rsid w:val="00C17E65"/>
    <w:rsid w:val="00C20A18"/>
    <w:rsid w:val="00C213C2"/>
    <w:rsid w:val="00C213FF"/>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AF7"/>
    <w:rsid w:val="00C47B58"/>
    <w:rsid w:val="00C47F44"/>
    <w:rsid w:val="00C505BB"/>
    <w:rsid w:val="00C505F6"/>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986"/>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C7A7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6DD"/>
    <w:rsid w:val="00CE6759"/>
    <w:rsid w:val="00CE6912"/>
    <w:rsid w:val="00CE7C95"/>
    <w:rsid w:val="00CF0699"/>
    <w:rsid w:val="00CF0C0D"/>
    <w:rsid w:val="00CF1286"/>
    <w:rsid w:val="00CF12E0"/>
    <w:rsid w:val="00CF1838"/>
    <w:rsid w:val="00CF1A2D"/>
    <w:rsid w:val="00CF2179"/>
    <w:rsid w:val="00CF26A7"/>
    <w:rsid w:val="00CF3B86"/>
    <w:rsid w:val="00CF43A3"/>
    <w:rsid w:val="00CF5901"/>
    <w:rsid w:val="00CF6388"/>
    <w:rsid w:val="00CF6D09"/>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E17"/>
    <w:rsid w:val="00D25329"/>
    <w:rsid w:val="00D263B0"/>
    <w:rsid w:val="00D26651"/>
    <w:rsid w:val="00D26C9C"/>
    <w:rsid w:val="00D27CB3"/>
    <w:rsid w:val="00D3107B"/>
    <w:rsid w:val="00D31C1B"/>
    <w:rsid w:val="00D31CD0"/>
    <w:rsid w:val="00D31DA2"/>
    <w:rsid w:val="00D326E0"/>
    <w:rsid w:val="00D33192"/>
    <w:rsid w:val="00D33FEC"/>
    <w:rsid w:val="00D344A1"/>
    <w:rsid w:val="00D34C0E"/>
    <w:rsid w:val="00D35699"/>
    <w:rsid w:val="00D36E2D"/>
    <w:rsid w:val="00D36FA5"/>
    <w:rsid w:val="00D370D4"/>
    <w:rsid w:val="00D405E2"/>
    <w:rsid w:val="00D40AED"/>
    <w:rsid w:val="00D41E16"/>
    <w:rsid w:val="00D420CE"/>
    <w:rsid w:val="00D42197"/>
    <w:rsid w:val="00D4275E"/>
    <w:rsid w:val="00D43689"/>
    <w:rsid w:val="00D43E27"/>
    <w:rsid w:val="00D455B9"/>
    <w:rsid w:val="00D457BC"/>
    <w:rsid w:val="00D46861"/>
    <w:rsid w:val="00D46E8B"/>
    <w:rsid w:val="00D52360"/>
    <w:rsid w:val="00D52609"/>
    <w:rsid w:val="00D5281A"/>
    <w:rsid w:val="00D52895"/>
    <w:rsid w:val="00D56227"/>
    <w:rsid w:val="00D56C34"/>
    <w:rsid w:val="00D57186"/>
    <w:rsid w:val="00D577BC"/>
    <w:rsid w:val="00D60589"/>
    <w:rsid w:val="00D61EE0"/>
    <w:rsid w:val="00D62ACE"/>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AA9"/>
    <w:rsid w:val="00DB1F3B"/>
    <w:rsid w:val="00DB257C"/>
    <w:rsid w:val="00DB2646"/>
    <w:rsid w:val="00DB364B"/>
    <w:rsid w:val="00DB40E9"/>
    <w:rsid w:val="00DB4768"/>
    <w:rsid w:val="00DB58E6"/>
    <w:rsid w:val="00DB6BCD"/>
    <w:rsid w:val="00DC06AF"/>
    <w:rsid w:val="00DC3B57"/>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381F"/>
    <w:rsid w:val="00E13C94"/>
    <w:rsid w:val="00E13CDB"/>
    <w:rsid w:val="00E14504"/>
    <w:rsid w:val="00E1461A"/>
    <w:rsid w:val="00E1570B"/>
    <w:rsid w:val="00E15A3A"/>
    <w:rsid w:val="00E15B85"/>
    <w:rsid w:val="00E16A15"/>
    <w:rsid w:val="00E1797B"/>
    <w:rsid w:val="00E17A59"/>
    <w:rsid w:val="00E2359D"/>
    <w:rsid w:val="00E23A74"/>
    <w:rsid w:val="00E249C2"/>
    <w:rsid w:val="00E24D92"/>
    <w:rsid w:val="00E3055A"/>
    <w:rsid w:val="00E30679"/>
    <w:rsid w:val="00E31334"/>
    <w:rsid w:val="00E31D7F"/>
    <w:rsid w:val="00E32EFF"/>
    <w:rsid w:val="00E33890"/>
    <w:rsid w:val="00E34619"/>
    <w:rsid w:val="00E363AB"/>
    <w:rsid w:val="00E363C1"/>
    <w:rsid w:val="00E37FFA"/>
    <w:rsid w:val="00E4231E"/>
    <w:rsid w:val="00E42924"/>
    <w:rsid w:val="00E43246"/>
    <w:rsid w:val="00E43661"/>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8DA"/>
    <w:rsid w:val="00E60282"/>
    <w:rsid w:val="00E60284"/>
    <w:rsid w:val="00E603F0"/>
    <w:rsid w:val="00E617DB"/>
    <w:rsid w:val="00E621F3"/>
    <w:rsid w:val="00E624DF"/>
    <w:rsid w:val="00E62523"/>
    <w:rsid w:val="00E627B7"/>
    <w:rsid w:val="00E64393"/>
    <w:rsid w:val="00E645F5"/>
    <w:rsid w:val="00E65088"/>
    <w:rsid w:val="00E654AF"/>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8C7"/>
    <w:rsid w:val="00EC2397"/>
    <w:rsid w:val="00EC2985"/>
    <w:rsid w:val="00EC3D68"/>
    <w:rsid w:val="00EC52FD"/>
    <w:rsid w:val="00EC5355"/>
    <w:rsid w:val="00ED0BBC"/>
    <w:rsid w:val="00ED18E0"/>
    <w:rsid w:val="00ED239F"/>
    <w:rsid w:val="00ED25C6"/>
    <w:rsid w:val="00ED2B29"/>
    <w:rsid w:val="00ED328D"/>
    <w:rsid w:val="00EE0056"/>
    <w:rsid w:val="00EE306D"/>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9A5"/>
    <w:rsid w:val="00F1493F"/>
    <w:rsid w:val="00F15C42"/>
    <w:rsid w:val="00F15D93"/>
    <w:rsid w:val="00F16B38"/>
    <w:rsid w:val="00F17018"/>
    <w:rsid w:val="00F17821"/>
    <w:rsid w:val="00F20F5A"/>
    <w:rsid w:val="00F2139E"/>
    <w:rsid w:val="00F2155D"/>
    <w:rsid w:val="00F2182A"/>
    <w:rsid w:val="00F21B88"/>
    <w:rsid w:val="00F23471"/>
    <w:rsid w:val="00F2364C"/>
    <w:rsid w:val="00F243CA"/>
    <w:rsid w:val="00F24669"/>
    <w:rsid w:val="00F24F8C"/>
    <w:rsid w:val="00F26B76"/>
    <w:rsid w:val="00F30062"/>
    <w:rsid w:val="00F30BE9"/>
    <w:rsid w:val="00F30D21"/>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1F39"/>
    <w:rsid w:val="00F620FA"/>
    <w:rsid w:val="00F624D3"/>
    <w:rsid w:val="00F64BB9"/>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FB1"/>
    <w:rsid w:val="00F92FF5"/>
    <w:rsid w:val="00F93235"/>
    <w:rsid w:val="00F93F1A"/>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18EC"/>
    <w:rsid w:val="00FA2541"/>
    <w:rsid w:val="00FA2EBD"/>
    <w:rsid w:val="00FA2F62"/>
    <w:rsid w:val="00FA35A1"/>
    <w:rsid w:val="00FA42D6"/>
    <w:rsid w:val="00FA4E38"/>
    <w:rsid w:val="00FA5602"/>
    <w:rsid w:val="00FA5942"/>
    <w:rsid w:val="00FA6DB3"/>
    <w:rsid w:val="00FA6E5E"/>
    <w:rsid w:val="00FA7510"/>
    <w:rsid w:val="00FA77C5"/>
    <w:rsid w:val="00FA7B9E"/>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44C"/>
    <w:rsid w:val="00FD2896"/>
    <w:rsid w:val="00FD2AAB"/>
    <w:rsid w:val="00FD2FFA"/>
    <w:rsid w:val="00FD38D0"/>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5B3"/>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12E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61118804">
      <w:bodyDiv w:val="1"/>
      <w:marLeft w:val="0"/>
      <w:marRight w:val="0"/>
      <w:marTop w:val="0"/>
      <w:marBottom w:val="0"/>
      <w:divBdr>
        <w:top w:val="none" w:sz="0" w:space="0" w:color="auto"/>
        <w:left w:val="none" w:sz="0" w:space="0" w:color="auto"/>
        <w:bottom w:val="none" w:sz="0" w:space="0" w:color="auto"/>
        <w:right w:val="none" w:sz="0" w:space="0" w:color="auto"/>
      </w:divBdr>
    </w:div>
    <w:div w:id="190186238">
      <w:bodyDiv w:val="1"/>
      <w:marLeft w:val="0"/>
      <w:marRight w:val="0"/>
      <w:marTop w:val="0"/>
      <w:marBottom w:val="0"/>
      <w:divBdr>
        <w:top w:val="none" w:sz="0" w:space="0" w:color="auto"/>
        <w:left w:val="none" w:sz="0" w:space="0" w:color="auto"/>
        <w:bottom w:val="none" w:sz="0" w:space="0" w:color="auto"/>
        <w:right w:val="none" w:sz="0" w:space="0" w:color="auto"/>
      </w:divBdr>
    </w:div>
    <w:div w:id="198708189">
      <w:bodyDiv w:val="1"/>
      <w:marLeft w:val="0"/>
      <w:marRight w:val="0"/>
      <w:marTop w:val="0"/>
      <w:marBottom w:val="0"/>
      <w:divBdr>
        <w:top w:val="none" w:sz="0" w:space="0" w:color="auto"/>
        <w:left w:val="none" w:sz="0" w:space="0" w:color="auto"/>
        <w:bottom w:val="none" w:sz="0" w:space="0" w:color="auto"/>
        <w:right w:val="none" w:sz="0" w:space="0" w:color="auto"/>
      </w:divBdr>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769169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1999940">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68337559">
      <w:bodyDiv w:val="1"/>
      <w:marLeft w:val="0"/>
      <w:marRight w:val="0"/>
      <w:marTop w:val="0"/>
      <w:marBottom w:val="0"/>
      <w:divBdr>
        <w:top w:val="none" w:sz="0" w:space="0" w:color="auto"/>
        <w:left w:val="none" w:sz="0" w:space="0" w:color="auto"/>
        <w:bottom w:val="none" w:sz="0" w:space="0" w:color="auto"/>
        <w:right w:val="none" w:sz="0" w:space="0" w:color="auto"/>
      </w:divBdr>
    </w:div>
    <w:div w:id="697005939">
      <w:bodyDiv w:val="1"/>
      <w:marLeft w:val="0"/>
      <w:marRight w:val="0"/>
      <w:marTop w:val="0"/>
      <w:marBottom w:val="0"/>
      <w:divBdr>
        <w:top w:val="none" w:sz="0" w:space="0" w:color="auto"/>
        <w:left w:val="none" w:sz="0" w:space="0" w:color="auto"/>
        <w:bottom w:val="none" w:sz="0" w:space="0" w:color="auto"/>
        <w:right w:val="none" w:sz="0" w:space="0" w:color="auto"/>
      </w:divBdr>
    </w:div>
    <w:div w:id="72287612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4590171">
      <w:bodyDiv w:val="1"/>
      <w:marLeft w:val="0"/>
      <w:marRight w:val="0"/>
      <w:marTop w:val="0"/>
      <w:marBottom w:val="0"/>
      <w:divBdr>
        <w:top w:val="none" w:sz="0" w:space="0" w:color="auto"/>
        <w:left w:val="none" w:sz="0" w:space="0" w:color="auto"/>
        <w:bottom w:val="none" w:sz="0" w:space="0" w:color="auto"/>
        <w:right w:val="none" w:sz="0" w:space="0" w:color="auto"/>
      </w:divBdr>
    </w:div>
    <w:div w:id="824399417">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870343167">
      <w:bodyDiv w:val="1"/>
      <w:marLeft w:val="0"/>
      <w:marRight w:val="0"/>
      <w:marTop w:val="0"/>
      <w:marBottom w:val="0"/>
      <w:divBdr>
        <w:top w:val="none" w:sz="0" w:space="0" w:color="auto"/>
        <w:left w:val="none" w:sz="0" w:space="0" w:color="auto"/>
        <w:bottom w:val="none" w:sz="0" w:space="0" w:color="auto"/>
        <w:right w:val="none" w:sz="0" w:space="0" w:color="auto"/>
      </w:divBdr>
    </w:div>
    <w:div w:id="886574185">
      <w:bodyDiv w:val="1"/>
      <w:marLeft w:val="0"/>
      <w:marRight w:val="0"/>
      <w:marTop w:val="0"/>
      <w:marBottom w:val="0"/>
      <w:divBdr>
        <w:top w:val="none" w:sz="0" w:space="0" w:color="auto"/>
        <w:left w:val="none" w:sz="0" w:space="0" w:color="auto"/>
        <w:bottom w:val="none" w:sz="0" w:space="0" w:color="auto"/>
        <w:right w:val="none" w:sz="0" w:space="0" w:color="auto"/>
      </w:divBdr>
    </w:div>
    <w:div w:id="889225120">
      <w:bodyDiv w:val="1"/>
      <w:marLeft w:val="0"/>
      <w:marRight w:val="0"/>
      <w:marTop w:val="0"/>
      <w:marBottom w:val="0"/>
      <w:divBdr>
        <w:top w:val="none" w:sz="0" w:space="0" w:color="auto"/>
        <w:left w:val="none" w:sz="0" w:space="0" w:color="auto"/>
        <w:bottom w:val="none" w:sz="0" w:space="0" w:color="auto"/>
        <w:right w:val="none" w:sz="0" w:space="0" w:color="auto"/>
      </w:divBdr>
      <w:divsChild>
        <w:div w:id="494885078">
          <w:marLeft w:val="446"/>
          <w:marRight w:val="0"/>
          <w:marTop w:val="0"/>
          <w:marBottom w:val="0"/>
          <w:divBdr>
            <w:top w:val="none" w:sz="0" w:space="0" w:color="auto"/>
            <w:left w:val="none" w:sz="0" w:space="0" w:color="auto"/>
            <w:bottom w:val="none" w:sz="0" w:space="0" w:color="auto"/>
            <w:right w:val="none" w:sz="0" w:space="0" w:color="auto"/>
          </w:divBdr>
        </w:div>
        <w:div w:id="1233587159">
          <w:marLeft w:val="446"/>
          <w:marRight w:val="0"/>
          <w:marTop w:val="0"/>
          <w:marBottom w:val="0"/>
          <w:divBdr>
            <w:top w:val="none" w:sz="0" w:space="0" w:color="auto"/>
            <w:left w:val="none" w:sz="0" w:space="0" w:color="auto"/>
            <w:bottom w:val="none" w:sz="0" w:space="0" w:color="auto"/>
            <w:right w:val="none" w:sz="0" w:space="0" w:color="auto"/>
          </w:divBdr>
        </w:div>
        <w:div w:id="1767924617">
          <w:marLeft w:val="446"/>
          <w:marRight w:val="0"/>
          <w:marTop w:val="0"/>
          <w:marBottom w:val="0"/>
          <w:divBdr>
            <w:top w:val="none" w:sz="0" w:space="0" w:color="auto"/>
            <w:left w:val="none" w:sz="0" w:space="0" w:color="auto"/>
            <w:bottom w:val="none" w:sz="0" w:space="0" w:color="auto"/>
            <w:right w:val="none" w:sz="0" w:space="0" w:color="auto"/>
          </w:divBdr>
        </w:div>
      </w:divsChild>
    </w:div>
    <w:div w:id="918641453">
      <w:bodyDiv w:val="1"/>
      <w:marLeft w:val="0"/>
      <w:marRight w:val="0"/>
      <w:marTop w:val="0"/>
      <w:marBottom w:val="0"/>
      <w:divBdr>
        <w:top w:val="none" w:sz="0" w:space="0" w:color="auto"/>
        <w:left w:val="none" w:sz="0" w:space="0" w:color="auto"/>
        <w:bottom w:val="none" w:sz="0" w:space="0" w:color="auto"/>
        <w:right w:val="none" w:sz="0" w:space="0" w:color="auto"/>
      </w:divBdr>
    </w:div>
    <w:div w:id="922953509">
      <w:bodyDiv w:val="1"/>
      <w:marLeft w:val="0"/>
      <w:marRight w:val="0"/>
      <w:marTop w:val="0"/>
      <w:marBottom w:val="0"/>
      <w:divBdr>
        <w:top w:val="none" w:sz="0" w:space="0" w:color="auto"/>
        <w:left w:val="none" w:sz="0" w:space="0" w:color="auto"/>
        <w:bottom w:val="none" w:sz="0" w:space="0" w:color="auto"/>
        <w:right w:val="none" w:sz="0" w:space="0" w:color="auto"/>
      </w:divBdr>
    </w:div>
    <w:div w:id="946425721">
      <w:bodyDiv w:val="1"/>
      <w:marLeft w:val="0"/>
      <w:marRight w:val="0"/>
      <w:marTop w:val="0"/>
      <w:marBottom w:val="0"/>
      <w:divBdr>
        <w:top w:val="none" w:sz="0" w:space="0" w:color="auto"/>
        <w:left w:val="none" w:sz="0" w:space="0" w:color="auto"/>
        <w:bottom w:val="none" w:sz="0" w:space="0" w:color="auto"/>
        <w:right w:val="none" w:sz="0" w:space="0" w:color="auto"/>
      </w:divBdr>
      <w:divsChild>
        <w:div w:id="156115308">
          <w:marLeft w:val="446"/>
          <w:marRight w:val="0"/>
          <w:marTop w:val="0"/>
          <w:marBottom w:val="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136567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09703610">
      <w:bodyDiv w:val="1"/>
      <w:marLeft w:val="0"/>
      <w:marRight w:val="0"/>
      <w:marTop w:val="0"/>
      <w:marBottom w:val="0"/>
      <w:divBdr>
        <w:top w:val="none" w:sz="0" w:space="0" w:color="auto"/>
        <w:left w:val="none" w:sz="0" w:space="0" w:color="auto"/>
        <w:bottom w:val="none" w:sz="0" w:space="0" w:color="auto"/>
        <w:right w:val="none" w:sz="0" w:space="0" w:color="auto"/>
      </w:divBdr>
      <w:divsChild>
        <w:div w:id="1577352174">
          <w:marLeft w:val="634"/>
          <w:marRight w:val="0"/>
          <w:marTop w:val="0"/>
          <w:marBottom w:val="0"/>
          <w:divBdr>
            <w:top w:val="none" w:sz="0" w:space="0" w:color="auto"/>
            <w:left w:val="none" w:sz="0" w:space="0" w:color="auto"/>
            <w:bottom w:val="none" w:sz="0" w:space="0" w:color="auto"/>
            <w:right w:val="none" w:sz="0" w:space="0" w:color="auto"/>
          </w:divBdr>
        </w:div>
        <w:div w:id="1728800019">
          <w:marLeft w:val="634"/>
          <w:marRight w:val="0"/>
          <w:marTop w:val="0"/>
          <w:marBottom w:val="0"/>
          <w:divBdr>
            <w:top w:val="none" w:sz="0" w:space="0" w:color="auto"/>
            <w:left w:val="none" w:sz="0" w:space="0" w:color="auto"/>
            <w:bottom w:val="none" w:sz="0" w:space="0" w:color="auto"/>
            <w:right w:val="none" w:sz="0" w:space="0" w:color="auto"/>
          </w:divBdr>
        </w:div>
        <w:div w:id="32198647">
          <w:marLeft w:val="634"/>
          <w:marRight w:val="0"/>
          <w:marTop w:val="0"/>
          <w:marBottom w:val="0"/>
          <w:divBdr>
            <w:top w:val="none" w:sz="0" w:space="0" w:color="auto"/>
            <w:left w:val="none" w:sz="0" w:space="0" w:color="auto"/>
            <w:bottom w:val="none" w:sz="0" w:space="0" w:color="auto"/>
            <w:right w:val="none" w:sz="0" w:space="0" w:color="auto"/>
          </w:divBdr>
        </w:div>
      </w:divsChild>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7050046">
      <w:bodyDiv w:val="1"/>
      <w:marLeft w:val="0"/>
      <w:marRight w:val="0"/>
      <w:marTop w:val="0"/>
      <w:marBottom w:val="0"/>
      <w:divBdr>
        <w:top w:val="none" w:sz="0" w:space="0" w:color="auto"/>
        <w:left w:val="none" w:sz="0" w:space="0" w:color="auto"/>
        <w:bottom w:val="none" w:sz="0" w:space="0" w:color="auto"/>
        <w:right w:val="none" w:sz="0" w:space="0" w:color="auto"/>
      </w:divBdr>
    </w:div>
    <w:div w:id="1353993686">
      <w:bodyDiv w:val="1"/>
      <w:marLeft w:val="0"/>
      <w:marRight w:val="0"/>
      <w:marTop w:val="0"/>
      <w:marBottom w:val="0"/>
      <w:divBdr>
        <w:top w:val="none" w:sz="0" w:space="0" w:color="auto"/>
        <w:left w:val="none" w:sz="0" w:space="0" w:color="auto"/>
        <w:bottom w:val="none" w:sz="0" w:space="0" w:color="auto"/>
        <w:right w:val="none" w:sz="0" w:space="0" w:color="auto"/>
      </w:divBdr>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412314028">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790959">
      <w:bodyDiv w:val="1"/>
      <w:marLeft w:val="0"/>
      <w:marRight w:val="0"/>
      <w:marTop w:val="0"/>
      <w:marBottom w:val="0"/>
      <w:divBdr>
        <w:top w:val="none" w:sz="0" w:space="0" w:color="auto"/>
        <w:left w:val="none" w:sz="0" w:space="0" w:color="auto"/>
        <w:bottom w:val="none" w:sz="0" w:space="0" w:color="auto"/>
        <w:right w:val="none" w:sz="0" w:space="0" w:color="auto"/>
      </w:divBdr>
      <w:divsChild>
        <w:div w:id="47998615">
          <w:marLeft w:val="1080"/>
          <w:marRight w:val="0"/>
          <w:marTop w:val="100"/>
          <w:marBottom w:val="0"/>
          <w:divBdr>
            <w:top w:val="none" w:sz="0" w:space="0" w:color="auto"/>
            <w:left w:val="none" w:sz="0" w:space="0" w:color="auto"/>
            <w:bottom w:val="none" w:sz="0" w:space="0" w:color="auto"/>
            <w:right w:val="none" w:sz="0" w:space="0" w:color="auto"/>
          </w:divBdr>
        </w:div>
      </w:divsChild>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2758644">
      <w:bodyDiv w:val="1"/>
      <w:marLeft w:val="0"/>
      <w:marRight w:val="0"/>
      <w:marTop w:val="0"/>
      <w:marBottom w:val="0"/>
      <w:divBdr>
        <w:top w:val="none" w:sz="0" w:space="0" w:color="auto"/>
        <w:left w:val="none" w:sz="0" w:space="0" w:color="auto"/>
        <w:bottom w:val="none" w:sz="0" w:space="0" w:color="auto"/>
        <w:right w:val="none" w:sz="0" w:space="0" w:color="auto"/>
      </w:divBdr>
    </w:div>
    <w:div w:id="1718122545">
      <w:bodyDiv w:val="1"/>
      <w:marLeft w:val="0"/>
      <w:marRight w:val="0"/>
      <w:marTop w:val="0"/>
      <w:marBottom w:val="0"/>
      <w:divBdr>
        <w:top w:val="none" w:sz="0" w:space="0" w:color="auto"/>
        <w:left w:val="none" w:sz="0" w:space="0" w:color="auto"/>
        <w:bottom w:val="none" w:sz="0" w:space="0" w:color="auto"/>
        <w:right w:val="none" w:sz="0" w:space="0" w:color="auto"/>
      </w:divBdr>
      <w:divsChild>
        <w:div w:id="11617087">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1086121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3.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4.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5.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9EC86A-9142-4596-AFF6-5192CDB4C75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261</TotalTime>
  <Pages>3</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China Telecom</cp:lastModifiedBy>
  <cp:revision>14</cp:revision>
  <cp:lastPrinted>2014-09-10T09:04:00Z</cp:lastPrinted>
  <dcterms:created xsi:type="dcterms:W3CDTF">2025-11-06T05:41:00Z</dcterms:created>
  <dcterms:modified xsi:type="dcterms:W3CDTF">2025-11-07T14:47:00Z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